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CA37A2">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C116E1" w:rsidRPr="0016763E">
              <w:t>0.</w:t>
            </w:r>
            <w:del w:id="3" w:author="Bo-Han Hsieh" w:date="2024-08-23T19:38:00Z">
              <w:r w:rsidR="00C116E1" w:rsidRPr="0016763E" w:rsidDel="00CA37A2">
                <w:delText>0</w:delText>
              </w:r>
            </w:del>
            <w:ins w:id="4" w:author="Bo-Han Hsieh" w:date="2024-08-23T19:38:00Z">
              <w:r w:rsidR="00CA37A2">
                <w:rPr>
                  <w:rFonts w:hint="eastAsia"/>
                  <w:lang w:eastAsia="zh-TW"/>
                </w:rPr>
                <w:t>1</w:t>
              </w:r>
            </w:ins>
            <w:r w:rsidRPr="0016763E">
              <w:t>.</w:t>
            </w:r>
            <w:bookmarkEnd w:id="2"/>
            <w:r w:rsidR="00BB0C1F">
              <w:t>0</w:t>
            </w:r>
            <w:r w:rsidRPr="004D3578">
              <w:t xml:space="preserve"> </w:t>
            </w:r>
            <w:r w:rsidRPr="00133525">
              <w:rPr>
                <w:sz w:val="32"/>
              </w:rPr>
              <w:t>(</w:t>
            </w:r>
            <w:bookmarkStart w:id="5" w:name="issueDate"/>
            <w:r w:rsidR="00C116E1" w:rsidRPr="0016763E">
              <w:rPr>
                <w:sz w:val="32"/>
              </w:rPr>
              <w:t>202</w:t>
            </w:r>
            <w:r w:rsidR="00FF11A1">
              <w:rPr>
                <w:rFonts w:hint="eastAsia"/>
                <w:sz w:val="32"/>
                <w:lang w:eastAsia="zh-TW"/>
              </w:rPr>
              <w:t>4</w:t>
            </w:r>
            <w:r w:rsidRPr="0016763E">
              <w:rPr>
                <w:sz w:val="32"/>
              </w:rPr>
              <w:t>-</w:t>
            </w:r>
            <w:bookmarkEnd w:id="5"/>
            <w:r w:rsidR="00C116E1">
              <w:rPr>
                <w:sz w:val="32"/>
              </w:rPr>
              <w:t>08</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6" w:name="spectype2"/>
            <w:r w:rsidR="00D57972" w:rsidRPr="000814FB">
              <w:t>Report</w:t>
            </w:r>
            <w:bookmarkEnd w:id="6"/>
          </w:p>
          <w:p w:rsidR="00BA4B8D" w:rsidRDefault="0016763E" w:rsidP="00BA4B8D">
            <w:pPr>
              <w:pStyle w:val="Guidance"/>
            </w:pPr>
            <w:r>
              <w:t>---</w:t>
            </w:r>
            <w:r w:rsidR="00BA4B8D">
              <w:br/>
            </w:r>
            <w:r w:rsidR="00BA4B8D">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7"/>
          </w:p>
          <w:p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8" w:name="specRelease"/>
            <w:r w:rsidRPr="0023363C">
              <w:rPr>
                <w:rStyle w:val="ZGSM"/>
              </w:rPr>
              <w:t>1</w:t>
            </w:r>
            <w:bookmarkEnd w:id="8"/>
            <w:r w:rsidR="001D3928">
              <w:rPr>
                <w:rStyle w:val="ZGSM"/>
                <w:rFonts w:hint="eastAsia"/>
                <w:lang w:eastAsia="zh-TW"/>
              </w:rPr>
              <w:t>9</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F5DE9">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pt" o:ole="">
                  <v:imagedata r:id="rId10" o:title=""/>
                </v:shape>
                <o:OLEObject Type="Embed" ProgID="Word.Picture.8" ShapeID="_x0000_i1025" DrawAspect="Content" ObjectID="_1786525491" r:id="rId11"/>
              </w:object>
            </w:r>
          </w:p>
        </w:tc>
        <w:tc>
          <w:tcPr>
            <w:tcW w:w="5540" w:type="dxa"/>
            <w:shd w:val="clear" w:color="auto" w:fill="auto"/>
          </w:tcPr>
          <w:p w:rsidR="00D57972" w:rsidRDefault="007675D9" w:rsidP="00133525">
            <w:pPr>
              <w:jc w:val="right"/>
            </w:pPr>
            <w:bookmarkStart w:id="9" w:name="logos"/>
            <w:r>
              <w:rPr>
                <w:noProof/>
                <w:lang w:val="en-US" w:eastAsia="zh-TW"/>
              </w:rPr>
              <w:drawing>
                <wp:inline distT="0" distB="0" distL="0" distR="0" wp14:anchorId="193F9D9E" wp14:editId="388E872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1C5258"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1C5258">
        <w:t>Foreword</w:t>
      </w:r>
      <w:r w:rsidR="001C5258">
        <w:tab/>
      </w:r>
      <w:r w:rsidR="001C5258">
        <w:fldChar w:fldCharType="begin"/>
      </w:r>
      <w:r w:rsidR="001C5258">
        <w:instrText xml:space="preserve"> PAGEREF _Toc173282672 \h </w:instrText>
      </w:r>
      <w:r w:rsidR="001C5258">
        <w:fldChar w:fldCharType="separate"/>
      </w:r>
      <w:r w:rsidR="001C5258">
        <w:t>4</w:t>
      </w:r>
      <w:r w:rsidR="001C5258">
        <w:fldChar w:fldCharType="end"/>
      </w:r>
    </w:p>
    <w:p w:rsidR="001C5258" w:rsidRDefault="001C5258">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_Toc173282673 \h </w:instrText>
      </w:r>
      <w:r>
        <w:fldChar w:fldCharType="separate"/>
      </w:r>
      <w:r>
        <w:t>6</w:t>
      </w:r>
      <w:r>
        <w:fldChar w:fldCharType="end"/>
      </w:r>
    </w:p>
    <w:p w:rsidR="001C5258" w:rsidRDefault="001C5258">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_Toc173282674 \h </w:instrText>
      </w:r>
      <w:r>
        <w:fldChar w:fldCharType="separate"/>
      </w:r>
      <w:r>
        <w:t>6</w:t>
      </w:r>
      <w:r>
        <w:fldChar w:fldCharType="end"/>
      </w:r>
    </w:p>
    <w:p w:rsidR="001C5258" w:rsidRDefault="001C5258">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_Toc173282675 \h </w:instrText>
      </w:r>
      <w:r>
        <w:fldChar w:fldCharType="separate"/>
      </w:r>
      <w:r>
        <w:t>7</w:t>
      </w:r>
      <w:r>
        <w:fldChar w:fldCharType="end"/>
      </w:r>
    </w:p>
    <w:p w:rsidR="001C5258" w:rsidRDefault="001C5258">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_Toc173282676 \h </w:instrText>
      </w:r>
      <w:r>
        <w:fldChar w:fldCharType="separate"/>
      </w:r>
      <w:r>
        <w:t>7</w:t>
      </w:r>
      <w:r>
        <w:fldChar w:fldCharType="end"/>
      </w:r>
    </w:p>
    <w:p w:rsidR="001C5258" w:rsidRDefault="001C5258">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_Toc173282677 \h </w:instrText>
      </w:r>
      <w:r>
        <w:fldChar w:fldCharType="separate"/>
      </w:r>
      <w:r>
        <w:t>7</w:t>
      </w:r>
      <w:r>
        <w:fldChar w:fldCharType="end"/>
      </w:r>
    </w:p>
    <w:p w:rsidR="001C5258" w:rsidRDefault="001C5258">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_Toc173282678 \h </w:instrText>
      </w:r>
      <w:r>
        <w:fldChar w:fldCharType="separate"/>
      </w:r>
      <w:r>
        <w:t>7</w:t>
      </w:r>
      <w:r>
        <w:fldChar w:fldCharType="end"/>
      </w:r>
    </w:p>
    <w:p w:rsidR="001C5258" w:rsidRDefault="001C5258">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_Toc173282679 \h </w:instrText>
      </w:r>
      <w:r>
        <w:fldChar w:fldCharType="separate"/>
      </w:r>
      <w:r>
        <w:t>7</w:t>
      </w:r>
      <w:r>
        <w:fldChar w:fldCharType="end"/>
      </w:r>
    </w:p>
    <w:p w:rsidR="001C5258" w:rsidRDefault="001C5258">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_Toc173282680 \h </w:instrText>
      </w:r>
      <w:r>
        <w:fldChar w:fldCharType="separate"/>
      </w:r>
      <w:r>
        <w:t>7</w:t>
      </w:r>
      <w:r>
        <w:fldChar w:fldCharType="end"/>
      </w:r>
    </w:p>
    <w:p w:rsidR="001C5258" w:rsidRDefault="001C5258">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_Toc173282681 \h </w:instrText>
      </w:r>
      <w:r>
        <w:fldChar w:fldCharType="separate"/>
      </w:r>
      <w:r>
        <w:t>8</w:t>
      </w:r>
      <w:r>
        <w:fldChar w:fldCharType="end"/>
      </w:r>
    </w:p>
    <w:p w:rsidR="001C5258" w:rsidRDefault="001C5258">
      <w:pPr>
        <w:pStyle w:val="21"/>
        <w:rPr>
          <w:rFonts w:asciiTheme="minorHAnsi" w:hAnsiTheme="minorHAnsi" w:cstheme="minorBidi"/>
          <w:kern w:val="2"/>
          <w:sz w:val="24"/>
          <w:szCs w:val="22"/>
          <w:lang w:val="en-US" w:eastAsia="zh-TW"/>
        </w:rPr>
      </w:pPr>
      <w:r w:rsidRPr="00B50B91">
        <w:rPr>
          <w:rFonts w:eastAsia="MS Mincho"/>
          <w:lang w:eastAsia="ja-JP"/>
        </w:rPr>
        <w:t>5.</w:t>
      </w:r>
      <w:r w:rsidRPr="00B50B91">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_Toc173282682 \h </w:instrText>
      </w:r>
      <w:r>
        <w:fldChar w:fldCharType="separate"/>
      </w:r>
      <w:r>
        <w:t>8</w:t>
      </w:r>
      <w:r>
        <w:fldChar w:fldCharType="end"/>
      </w:r>
    </w:p>
    <w:p w:rsidR="001C5258" w:rsidRDefault="001C5258">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_Toc173282683 \h </w:instrText>
      </w:r>
      <w:r>
        <w:fldChar w:fldCharType="separate"/>
      </w:r>
      <w:r>
        <w:t>8</w:t>
      </w:r>
      <w:r>
        <w:fldChar w:fldCharType="end"/>
      </w:r>
    </w:p>
    <w:p w:rsidR="001C5258" w:rsidRDefault="001C5258">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_Toc173282684 \h </w:instrText>
      </w:r>
      <w:r>
        <w:fldChar w:fldCharType="separate"/>
      </w:r>
      <w:r>
        <w:t>10</w:t>
      </w:r>
      <w:r>
        <w:fldChar w:fldCharType="end"/>
      </w:r>
    </w:p>
    <w:p w:rsidR="001C5258" w:rsidRDefault="001C5258">
      <w:pPr>
        <w:pStyle w:val="21"/>
        <w:rPr>
          <w:rFonts w:asciiTheme="minorHAnsi" w:hAnsiTheme="minorHAnsi" w:cstheme="minorBidi"/>
          <w:kern w:val="2"/>
          <w:sz w:val="24"/>
          <w:szCs w:val="22"/>
          <w:lang w:val="en-US" w:eastAsia="zh-TW"/>
        </w:rPr>
      </w:pPr>
      <w:r w:rsidRPr="00B50B91">
        <w:rPr>
          <w:rFonts w:eastAsia="MS Mincho"/>
          <w:lang w:eastAsia="ja-JP"/>
        </w:rPr>
        <w:t>5.</w:t>
      </w:r>
      <w:r w:rsidRPr="00B50B91">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_Toc173282685 \h </w:instrText>
      </w:r>
      <w:r>
        <w:fldChar w:fldCharType="separate"/>
      </w:r>
      <w:r>
        <w:t>10</w:t>
      </w:r>
      <w:r>
        <w:fldChar w:fldCharType="end"/>
      </w:r>
    </w:p>
    <w:p w:rsidR="001C5258" w:rsidRDefault="001C5258">
      <w:pPr>
        <w:pStyle w:val="21"/>
        <w:rPr>
          <w:rFonts w:asciiTheme="minorHAnsi" w:hAnsiTheme="minorHAnsi" w:cstheme="minorBidi"/>
          <w:kern w:val="2"/>
          <w:sz w:val="24"/>
          <w:szCs w:val="22"/>
          <w:lang w:val="en-US" w:eastAsia="zh-TW"/>
        </w:rPr>
      </w:pPr>
      <w:r w:rsidRPr="00B50B91">
        <w:rPr>
          <w:rFonts w:eastAsia="MS Mincho"/>
          <w:lang w:eastAsia="ja-JP"/>
        </w:rPr>
        <w:t>5.</w:t>
      </w:r>
      <w:r w:rsidRPr="00B50B91">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_Toc173282686 \h </w:instrText>
      </w:r>
      <w:r>
        <w:fldChar w:fldCharType="separate"/>
      </w:r>
      <w:r>
        <w:t>11</w:t>
      </w:r>
      <w:r>
        <w:fldChar w:fldCharType="end"/>
      </w:r>
    </w:p>
    <w:p w:rsidR="001C5258" w:rsidRDefault="001C5258">
      <w:pPr>
        <w:pStyle w:val="21"/>
        <w:rPr>
          <w:rFonts w:asciiTheme="minorHAnsi" w:hAnsiTheme="minorHAnsi" w:cstheme="minorBidi"/>
          <w:kern w:val="2"/>
          <w:sz w:val="24"/>
          <w:szCs w:val="22"/>
          <w:lang w:val="en-US" w:eastAsia="zh-TW"/>
        </w:rPr>
      </w:pPr>
      <w:r w:rsidRPr="00B50B91">
        <w:rPr>
          <w:rFonts w:eastAsia="MS Mincho"/>
          <w:lang w:eastAsia="ja-JP"/>
        </w:rPr>
        <w:t xml:space="preserve">5.4 </w:t>
      </w:r>
      <w:r>
        <w:rPr>
          <w:rFonts w:asciiTheme="minorHAnsi" w:hAnsiTheme="minorHAnsi" w:cstheme="minorBidi"/>
          <w:kern w:val="2"/>
          <w:sz w:val="24"/>
          <w:szCs w:val="22"/>
          <w:lang w:val="en-US" w:eastAsia="zh-TW"/>
        </w:rPr>
        <w:tab/>
      </w:r>
      <w:r w:rsidRPr="00B50B91">
        <w:rPr>
          <w:rFonts w:eastAsia="MS Mincho"/>
          <w:lang w:eastAsia="ja-JP"/>
        </w:rPr>
        <w:t>Handling of Band specific requirements for inter-band EN-DC including FR2</w:t>
      </w:r>
      <w:r>
        <w:tab/>
      </w:r>
      <w:r>
        <w:fldChar w:fldCharType="begin"/>
      </w:r>
      <w:r>
        <w:instrText xml:space="preserve"> PAGEREF _Toc173282687 \h </w:instrText>
      </w:r>
      <w:r>
        <w:fldChar w:fldCharType="separate"/>
      </w:r>
      <w:r>
        <w:t>11</w:t>
      </w:r>
      <w:r>
        <w:fldChar w:fldCharType="end"/>
      </w:r>
    </w:p>
    <w:p w:rsidR="001C5258" w:rsidRDefault="001C5258">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B50B91">
        <w:rPr>
          <w:rFonts w:eastAsia="MS Mincho"/>
          <w:lang w:eastAsia="ja-JP"/>
        </w:rPr>
        <w:t>LTE band (1DL/1UL) and 1 NR band</w:t>
      </w:r>
      <w:r>
        <w:t>: Specific Band Combination Part</w:t>
      </w:r>
      <w:r>
        <w:tab/>
      </w:r>
      <w:r>
        <w:fldChar w:fldCharType="begin"/>
      </w:r>
      <w:r>
        <w:instrText xml:space="preserve"> PAGEREF _Toc173282688 \h </w:instrText>
      </w:r>
      <w:r>
        <w:fldChar w:fldCharType="separate"/>
      </w:r>
      <w:r>
        <w:t>12</w:t>
      </w:r>
      <w:r>
        <w:fldChar w:fldCharType="end"/>
      </w:r>
    </w:p>
    <w:p w:rsidR="001C5258" w:rsidRDefault="001C5258">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_Toc173282689 \h </w:instrText>
      </w:r>
      <w:r>
        <w:fldChar w:fldCharType="separate"/>
      </w:r>
      <w:r>
        <w:t>12</w:t>
      </w:r>
      <w:r>
        <w:fldChar w:fldCharType="end"/>
      </w:r>
    </w:p>
    <w:p w:rsidR="001C5258" w:rsidRDefault="001C5258">
      <w:pPr>
        <w:pStyle w:val="31"/>
        <w:rPr>
          <w:rFonts w:asciiTheme="minorHAnsi" w:hAnsiTheme="minorHAnsi" w:cstheme="minorBidi"/>
          <w:kern w:val="2"/>
          <w:sz w:val="24"/>
          <w:szCs w:val="22"/>
          <w:lang w:val="en-US" w:eastAsia="zh-TW"/>
        </w:rPr>
      </w:pPr>
      <w:r>
        <w:t>6.</w:t>
      </w:r>
      <w:r>
        <w:rPr>
          <w:lang w:eastAsia="zh-CN"/>
        </w:rPr>
        <w:t>1.1</w:t>
      </w:r>
      <w:r>
        <w:rPr>
          <w:rFonts w:asciiTheme="minorHAnsi" w:hAnsiTheme="minorHAnsi" w:cstheme="minorBidi"/>
          <w:kern w:val="2"/>
          <w:sz w:val="24"/>
          <w:szCs w:val="22"/>
          <w:lang w:val="en-US" w:eastAsia="zh-TW"/>
        </w:rPr>
        <w:tab/>
      </w:r>
      <w:r w:rsidRPr="00B50B91">
        <w:rPr>
          <w:rFonts w:eastAsia="MS Mincho"/>
          <w:lang w:eastAsia="ja-JP"/>
        </w:rPr>
        <w:t>DC</w:t>
      </w:r>
      <w:r>
        <w:t>_</w:t>
      </w:r>
      <w:r>
        <w:rPr>
          <w:lang w:eastAsia="zh-CN"/>
        </w:rPr>
        <w:t>X_</w:t>
      </w:r>
      <w:r w:rsidRPr="00B50B91">
        <w:rPr>
          <w:rFonts w:eastAsia="MS Mincho"/>
          <w:lang w:eastAsia="ja-JP"/>
        </w:rPr>
        <w:t>nY</w:t>
      </w:r>
      <w:r>
        <w:tab/>
      </w:r>
      <w:r>
        <w:fldChar w:fldCharType="begin"/>
      </w:r>
      <w:r>
        <w:instrText xml:space="preserve"> PAGEREF _Toc173282690 \h </w:instrText>
      </w:r>
      <w:r>
        <w:fldChar w:fldCharType="separate"/>
      </w:r>
      <w:r>
        <w:t>12</w:t>
      </w:r>
      <w:r>
        <w:fldChar w:fldCharType="end"/>
      </w:r>
    </w:p>
    <w:p w:rsidR="001C5258" w:rsidRDefault="001C5258">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_Toc173282691 \h </w:instrText>
      </w:r>
      <w:r>
        <w:fldChar w:fldCharType="separate"/>
      </w:r>
      <w:r>
        <w:t>16</w:t>
      </w:r>
      <w:r>
        <w:fldChar w:fldCharType="end"/>
      </w:r>
    </w:p>
    <w:p w:rsidR="001C5258" w:rsidRDefault="001C5258">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_Toc173282692 \h </w:instrText>
      </w:r>
      <w:r>
        <w:fldChar w:fldCharType="separate"/>
      </w:r>
      <w:r>
        <w:t>16</w:t>
      </w:r>
      <w:r>
        <w:fldChar w:fldCharType="end"/>
      </w:r>
    </w:p>
    <w:p w:rsidR="001C5258" w:rsidRDefault="001C5258">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_Toc173282693 \h </w:instrText>
      </w:r>
      <w:r>
        <w:fldChar w:fldCharType="separate"/>
      </w:r>
      <w:r>
        <w:t>17</w:t>
      </w:r>
      <w:r>
        <w:fldChar w:fldCharType="end"/>
      </w:r>
    </w:p>
    <w:p w:rsidR="001C5258" w:rsidRDefault="001C5258">
      <w:pPr>
        <w:pStyle w:val="31"/>
        <w:rPr>
          <w:rFonts w:asciiTheme="minorHAnsi" w:hAnsiTheme="minorHAnsi" w:cstheme="minorBidi"/>
          <w:kern w:val="2"/>
          <w:sz w:val="24"/>
          <w:szCs w:val="22"/>
          <w:lang w:val="en-US" w:eastAsia="zh-TW"/>
        </w:rPr>
      </w:pPr>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_Toc173282694 \h </w:instrText>
      </w:r>
      <w:r>
        <w:fldChar w:fldCharType="separate"/>
      </w:r>
      <w:r>
        <w:t>17</w:t>
      </w:r>
      <w:r>
        <w:fldChar w:fldCharType="end"/>
      </w:r>
    </w:p>
    <w:p w:rsidR="001C5258" w:rsidRDefault="001C5258">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_Toc173282695 \h </w:instrText>
      </w:r>
      <w:r>
        <w:fldChar w:fldCharType="separate"/>
      </w:r>
      <w:r>
        <w:t>18</w:t>
      </w:r>
      <w:r>
        <w:fldChar w:fldCharType="end"/>
      </w:r>
    </w:p>
    <w:p w:rsidR="001C5258" w:rsidRDefault="001C5258">
      <w:pPr>
        <w:pStyle w:val="31"/>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_Toc173282696 \h </w:instrText>
      </w:r>
      <w:r>
        <w:fldChar w:fldCharType="separate"/>
      </w:r>
      <w:r>
        <w:t>18</w:t>
      </w:r>
      <w:r>
        <w:fldChar w:fldCharType="end"/>
      </w:r>
    </w:p>
    <w:p w:rsidR="001C5258" w:rsidRDefault="001C5258">
      <w:pPr>
        <w:pStyle w:val="11"/>
        <w:rPr>
          <w:rFonts w:asciiTheme="minorHAnsi" w:hAnsiTheme="minorHAnsi" w:cstheme="minorBidi"/>
          <w:kern w:val="2"/>
          <w:sz w:val="24"/>
          <w:szCs w:val="22"/>
          <w:lang w:val="en-US" w:eastAsia="zh-TW"/>
        </w:rPr>
      </w:pPr>
      <w:r>
        <w:t>Annex A:</w:t>
      </w:r>
      <w:r>
        <w:rPr>
          <w:lang w:eastAsia="zh-TW"/>
        </w:rPr>
        <w:t xml:space="preserve"> Additional guidelines</w:t>
      </w:r>
      <w:r>
        <w:tab/>
      </w:r>
      <w:r>
        <w:fldChar w:fldCharType="begin"/>
      </w:r>
      <w:r>
        <w:instrText xml:space="preserve"> PAGEREF _Toc173282697 \h </w:instrText>
      </w:r>
      <w:r>
        <w:fldChar w:fldCharType="separate"/>
      </w:r>
      <w:r>
        <w:t>19</w:t>
      </w:r>
      <w:r>
        <w:fldChar w:fldCharType="end"/>
      </w:r>
    </w:p>
    <w:p w:rsidR="001C5258" w:rsidRDefault="001C5258">
      <w:pPr>
        <w:pStyle w:val="11"/>
        <w:rPr>
          <w:rFonts w:asciiTheme="minorHAnsi" w:hAnsiTheme="minorHAnsi" w:cstheme="minorBidi"/>
          <w:kern w:val="2"/>
          <w:sz w:val="24"/>
          <w:szCs w:val="22"/>
          <w:lang w:val="en-US" w:eastAsia="zh-TW"/>
        </w:rPr>
      </w:pPr>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_Toc173282698 \h </w:instrText>
      </w:r>
      <w:r>
        <w:fldChar w:fldCharType="separate"/>
      </w:r>
      <w:r>
        <w:t>19</w:t>
      </w:r>
      <w:r>
        <w:fldChar w:fldCharType="end"/>
      </w:r>
    </w:p>
    <w:p w:rsidR="001C5258" w:rsidRDefault="001C5258">
      <w:pPr>
        <w:pStyle w:val="11"/>
        <w:rPr>
          <w:rFonts w:asciiTheme="minorHAnsi" w:hAnsiTheme="minorHAnsi" w:cstheme="minorBidi"/>
          <w:kern w:val="2"/>
          <w:sz w:val="24"/>
          <w:szCs w:val="22"/>
          <w:lang w:val="en-US" w:eastAsia="zh-TW"/>
        </w:rPr>
      </w:pPr>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_Toc173282699 \h </w:instrText>
      </w:r>
      <w:r>
        <w:fldChar w:fldCharType="separate"/>
      </w:r>
      <w:r>
        <w:t>20</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6" w:name="foreword"/>
      <w:bookmarkStart w:id="17" w:name="_Toc173282672"/>
      <w:bookmarkEnd w:id="16"/>
      <w:r w:rsidRPr="004D3578">
        <w:lastRenderedPageBreak/>
        <w:t>Foreword</w:t>
      </w:r>
      <w:bookmarkEnd w:id="17"/>
    </w:p>
    <w:p w:rsidR="00080512" w:rsidRPr="004D3578" w:rsidRDefault="00080512">
      <w:r w:rsidRPr="004D3578">
        <w:t xml:space="preserve">This Technical </w:t>
      </w:r>
      <w:bookmarkStart w:id="18" w:name="spectype3"/>
      <w:r w:rsidR="00602AEA" w:rsidRPr="0016763E">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19" w:name="introduction"/>
      <w:bookmarkEnd w:id="19"/>
    </w:p>
    <w:p w:rsidR="00080512" w:rsidRPr="004D3578" w:rsidRDefault="00080512">
      <w:pPr>
        <w:pStyle w:val="1"/>
      </w:pPr>
      <w:r w:rsidRPr="004D3578">
        <w:br w:type="page"/>
      </w:r>
      <w:bookmarkStart w:id="20" w:name="scope"/>
      <w:bookmarkStart w:id="21" w:name="_Toc173282673"/>
      <w:bookmarkEnd w:id="20"/>
      <w:r w:rsidRPr="004D3578">
        <w:lastRenderedPageBreak/>
        <w:t>1</w:t>
      </w:r>
      <w:r w:rsidRPr="004D3578">
        <w:tab/>
        <w:t>Scope</w:t>
      </w:r>
      <w:bookmarkEnd w:id="21"/>
    </w:p>
    <w:p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620AF2" w:rsidRPr="0059661F" w:rsidRDefault="00620AF2" w:rsidP="00620AF2">
      <w:pPr>
        <w:rPr>
          <w:lang w:eastAsia="zh-TW"/>
        </w:rPr>
      </w:pPr>
    </w:p>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620AF2" w:rsidRPr="0059661F" w:rsidRDefault="00620AF2" w:rsidP="00620AF2">
      <w:pPr>
        <w:rPr>
          <w:lang w:eastAsia="zh-TW"/>
        </w:rPr>
      </w:pPr>
    </w:p>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620AF2" w:rsidRPr="0059661F" w:rsidRDefault="00620AF2" w:rsidP="00620AF2">
      <w:pPr>
        <w:rPr>
          <w:lang w:eastAsia="zh-TW"/>
        </w:rPr>
      </w:pPr>
    </w:p>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2" w:name="references"/>
      <w:bookmarkStart w:id="23" w:name="_Toc173282674"/>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4" w:name="definitions"/>
      <w:bookmarkStart w:id="25" w:name="_Toc173282675"/>
      <w:bookmarkEnd w:id="24"/>
      <w:r w:rsidRPr="004D3578">
        <w:lastRenderedPageBreak/>
        <w:t>3</w:t>
      </w:r>
      <w:r w:rsidRPr="004D3578">
        <w:tab/>
        <w:t>Definitions</w:t>
      </w:r>
      <w:r w:rsidR="00602AEA">
        <w:t xml:space="preserve"> of terms, symbols and abbreviations</w:t>
      </w:r>
      <w:bookmarkEnd w:id="25"/>
    </w:p>
    <w:p w:rsidR="00080512" w:rsidRPr="004D3578" w:rsidRDefault="00080512">
      <w:pPr>
        <w:pStyle w:val="2"/>
      </w:pPr>
      <w:bookmarkStart w:id="26" w:name="_Toc173282676"/>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173282677"/>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173282678"/>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9" w:name="clause4"/>
      <w:bookmarkStart w:id="30" w:name="_Toc173282679"/>
      <w:bookmarkEnd w:id="29"/>
      <w:r w:rsidRPr="004D3578">
        <w:t>4</w:t>
      </w:r>
      <w:r w:rsidRPr="004D3578">
        <w:tab/>
      </w:r>
      <w:r w:rsidR="001159E4">
        <w:t>Background</w:t>
      </w:r>
      <w:bookmarkEnd w:id="30"/>
    </w:p>
    <w:p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31" w:name="_Toc173282680"/>
      <w:r w:rsidRPr="004D3578">
        <w:t>4.</w:t>
      </w:r>
      <w:r w:rsidR="000E296D">
        <w:t>1</w:t>
      </w:r>
      <w:r w:rsidRPr="004D3578">
        <w:tab/>
      </w:r>
      <w:r w:rsidR="000E296D" w:rsidRPr="000E296D">
        <w:t>TR Maintenance</w:t>
      </w:r>
      <w:bookmarkEnd w:id="31"/>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620AF2">
      <w:pPr>
        <w:pStyle w:val="1"/>
      </w:pPr>
      <w:bookmarkStart w:id="32" w:name="tsgNames"/>
      <w:bookmarkStart w:id="33" w:name="_Toc173282681"/>
      <w:bookmarkEnd w:id="32"/>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33"/>
    </w:p>
    <w:p w:rsidR="00B03FBB" w:rsidRDefault="00B03FBB" w:rsidP="00620AF2">
      <w:pPr>
        <w:pStyle w:val="2"/>
        <w:rPr>
          <w:lang w:eastAsia="zh-TW"/>
        </w:rPr>
      </w:pPr>
      <w:bookmarkStart w:id="34" w:name="_Toc518368621"/>
      <w:bookmarkStart w:id="35" w:name="_Toc42512439"/>
      <w:bookmarkStart w:id="36" w:name="_Toc173282682"/>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34"/>
      <w:r>
        <w:rPr>
          <w:lang w:eastAsia="zh-CN"/>
        </w:rPr>
        <w:t>analysis</w:t>
      </w:r>
      <w:bookmarkEnd w:id="35"/>
      <w:r w:rsidR="00C83F70">
        <w:rPr>
          <w:rFonts w:hint="eastAsia"/>
          <w:lang w:eastAsia="zh-TW"/>
        </w:rPr>
        <w:t xml:space="preserve"> for DC</w:t>
      </w:r>
      <w:bookmarkEnd w:id="36"/>
    </w:p>
    <w:p w:rsidR="00B03FBB" w:rsidRPr="00745D74" w:rsidRDefault="00B03FBB" w:rsidP="00620AF2">
      <w:pPr>
        <w:pStyle w:val="3"/>
        <w:rPr>
          <w:rFonts w:eastAsia="游明朝"/>
          <w:lang w:eastAsia="ja-JP"/>
        </w:rPr>
      </w:pPr>
      <w:bookmarkStart w:id="37" w:name="_Toc42512440"/>
      <w:bookmarkStart w:id="38" w:name="_Toc173282683"/>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7"/>
      <w:bookmarkEnd w:id="38"/>
    </w:p>
    <w:p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A83573" w:rsidRPr="002009DE" w:rsidRDefault="002009DE" w:rsidP="00620AF2">
            <w:pPr>
              <w:keepNext/>
              <w:keepLines/>
              <w:spacing w:after="0"/>
              <w:rPr>
                <w:i/>
                <w:sz w:val="18"/>
                <w:szCs w:val="18"/>
                <w:lang w:val="en-US" w:eastAsia="zh-TW"/>
                <w:rPrChange w:id="39" w:author="Bo-Han Hsieh" w:date="2024-08-27T18:57:00Z">
                  <w:rPr>
                    <w:rFonts w:ascii="Arial" w:eastAsia="Times New Roman" w:hAnsi="Arial" w:cs="Arial"/>
                    <w:i/>
                    <w:iCs/>
                    <w:color w:val="44546A" w:themeColor="text2"/>
                    <w:sz w:val="18"/>
                    <w:szCs w:val="18"/>
                    <w:lang w:val="en-US" w:eastAsia="zh-TW"/>
                  </w:rPr>
                </w:rPrChange>
              </w:rPr>
            </w:pPr>
            <w:ins w:id="40" w:author="Bo-Han Hsieh" w:date="2024-08-27T18:56:00Z">
              <w:r w:rsidRPr="002009DE">
                <w:rPr>
                  <w:i/>
                  <w:color w:val="0033CC"/>
                  <w:szCs w:val="18"/>
                  <w:lang w:val="en-US" w:eastAsia="zh-TW"/>
                  <w:rPrChange w:id="41" w:author="Bo-Han Hsieh" w:date="2024-08-27T19:00:00Z">
                    <w:rPr>
                      <w:rFonts w:ascii="Arial" w:hAnsi="Arial" w:cs="Arial"/>
                      <w:sz w:val="18"/>
                      <w:szCs w:val="18"/>
                      <w:lang w:val="en-US" w:eastAsia="zh-TW"/>
                    </w:rPr>
                  </w:rPrChange>
                </w:rPr>
                <w:t>Editor’s Note: The analysis conclusion for the UL harmonic/harmonic mixing shall be included here, even if no issues are identified.</w:t>
              </w:r>
              <w:r w:rsidRPr="002009DE">
                <w:rPr>
                  <w:i/>
                  <w:color w:val="0033CC"/>
                  <w:szCs w:val="18"/>
                  <w:lang w:val="en-US" w:eastAsia="zh-TW"/>
                  <w:rPrChange w:id="42" w:author="Bo-Han Hsieh" w:date="2024-08-27T19:00:00Z">
                    <w:rPr>
                      <w:rFonts w:ascii="Arial" w:hAnsi="Arial" w:cs="Arial"/>
                      <w:sz w:val="18"/>
                      <w:szCs w:val="18"/>
                      <w:lang w:val="en-US" w:eastAsia="zh-TW"/>
                    </w:rPr>
                  </w:rPrChange>
                </w:rPr>
                <w:tab/>
              </w:r>
            </w:ins>
          </w:p>
        </w:tc>
      </w:tr>
      <w:tr w:rsidR="00A83573"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A83573" w:rsidRPr="002009DE" w:rsidRDefault="002009DE" w:rsidP="00620AF2">
            <w:pPr>
              <w:keepNext/>
              <w:keepLines/>
              <w:spacing w:after="0"/>
              <w:rPr>
                <w:i/>
                <w:sz w:val="18"/>
                <w:szCs w:val="18"/>
                <w:lang w:val="en-US" w:eastAsia="zh-TW"/>
                <w:rPrChange w:id="43" w:author="Bo-Han Hsieh" w:date="2024-08-27T18:57:00Z">
                  <w:rPr>
                    <w:rFonts w:ascii="Arial" w:eastAsia="Times New Roman" w:hAnsi="Arial" w:cs="Arial"/>
                    <w:i/>
                    <w:iCs/>
                    <w:color w:val="44546A" w:themeColor="text2"/>
                    <w:sz w:val="18"/>
                    <w:szCs w:val="18"/>
                    <w:lang w:val="en-US" w:eastAsia="zh-TW"/>
                  </w:rPr>
                </w:rPrChange>
              </w:rPr>
            </w:pPr>
            <w:ins w:id="44" w:author="Bo-Han Hsieh" w:date="2024-08-27T18:57:00Z">
              <w:r w:rsidRPr="002009DE">
                <w:rPr>
                  <w:i/>
                  <w:color w:val="0033CC"/>
                  <w:szCs w:val="18"/>
                  <w:lang w:val="en-US" w:eastAsia="zh-TW"/>
                  <w:rPrChange w:id="45" w:author="Bo-Han Hsieh" w:date="2024-08-27T19:00:00Z">
                    <w:rPr>
                      <w:rFonts w:ascii="Arial" w:hAnsi="Arial" w:cs="Arial"/>
                      <w:sz w:val="18"/>
                      <w:szCs w:val="18"/>
                      <w:lang w:val="en-US" w:eastAsia="zh-TW"/>
                    </w:rPr>
                  </w:rPrChange>
                </w:rPr>
                <w:t>Editor’s Note: The analysis conclusion for the UL harmonic/harmonic mixing shall be included here, even if no issues are identified.</w:t>
              </w:r>
              <w:r w:rsidRPr="002009DE">
                <w:rPr>
                  <w:i/>
                  <w:color w:val="0033CC"/>
                  <w:szCs w:val="18"/>
                  <w:lang w:val="en-US" w:eastAsia="zh-TW"/>
                  <w:rPrChange w:id="46" w:author="Bo-Han Hsieh" w:date="2024-08-27T19:00:00Z">
                    <w:rPr>
                      <w:rFonts w:ascii="Arial" w:hAnsi="Arial" w:cs="Arial"/>
                      <w:sz w:val="18"/>
                      <w:szCs w:val="18"/>
                      <w:lang w:val="en-US" w:eastAsia="zh-TW"/>
                    </w:rPr>
                  </w:rPrChange>
                </w:rPr>
                <w:tab/>
              </w:r>
            </w:ins>
          </w:p>
        </w:tc>
      </w:tr>
      <w:tr w:rsidR="00A83573"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rsidR="00620AF2" w:rsidRPr="0059661F" w:rsidRDefault="00620AF2" w:rsidP="00620AF2">
      <w:pPr>
        <w:keepNext/>
        <w:rPr>
          <w:lang w:eastAsia="zh-TW"/>
        </w:rPr>
      </w:pPr>
    </w:p>
    <w:p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rsidR="00A83573" w:rsidRPr="002009DE" w:rsidRDefault="002009DE" w:rsidP="00620AF2">
            <w:pPr>
              <w:keepNext/>
              <w:keepLines/>
              <w:spacing w:after="0"/>
              <w:rPr>
                <w:i/>
                <w:color w:val="0033CC"/>
                <w:szCs w:val="18"/>
                <w:rPrChange w:id="47" w:author="Bo-Han Hsieh" w:date="2024-08-27T19:01:00Z">
                  <w:rPr>
                    <w:rFonts w:ascii="Arial" w:eastAsia="Times New Roman" w:hAnsi="Arial" w:cs="Arial"/>
                    <w:i/>
                    <w:iCs/>
                    <w:color w:val="44546A" w:themeColor="text2"/>
                    <w:sz w:val="18"/>
                    <w:szCs w:val="18"/>
                  </w:rPr>
                </w:rPrChange>
              </w:rPr>
            </w:pPr>
            <w:ins w:id="48" w:author="Bo-Han Hsieh" w:date="2024-08-27T18:58:00Z">
              <w:r w:rsidRPr="002009DE">
                <w:rPr>
                  <w:i/>
                  <w:color w:val="0033CC"/>
                  <w:szCs w:val="18"/>
                  <w:rPrChange w:id="49" w:author="Bo-Han Hsieh" w:date="2024-08-27T19:01:00Z">
                    <w:rPr>
                      <w:rFonts w:ascii="Arial" w:hAnsi="Arial" w:cs="Arial"/>
                      <w:sz w:val="18"/>
                      <w:szCs w:val="18"/>
                    </w:rPr>
                  </w:rPrChange>
                </w:rPr>
                <w:t>Editor’s Note: The analysis conclusion for the cross-band isolation shall be included here, even if no issues are identified.</w:t>
              </w:r>
              <w:r w:rsidRPr="002009DE">
                <w:rPr>
                  <w:i/>
                  <w:color w:val="0033CC"/>
                  <w:szCs w:val="18"/>
                  <w:rPrChange w:id="50" w:author="Bo-Han Hsieh" w:date="2024-08-27T19:01:00Z">
                    <w:rPr>
                      <w:rFonts w:ascii="Arial" w:hAnsi="Arial" w:cs="Arial"/>
                      <w:sz w:val="18"/>
                      <w:szCs w:val="18"/>
                    </w:rPr>
                  </w:rPrChange>
                </w:rPr>
                <w:tab/>
              </w:r>
            </w:ins>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rsidR="00A83573" w:rsidRPr="002009DE" w:rsidRDefault="002009DE" w:rsidP="00620AF2">
            <w:pPr>
              <w:keepNext/>
              <w:keepLines/>
              <w:spacing w:after="0"/>
              <w:rPr>
                <w:i/>
                <w:color w:val="0033CC"/>
                <w:szCs w:val="18"/>
                <w:rPrChange w:id="51" w:author="Bo-Han Hsieh" w:date="2024-08-27T19:01:00Z">
                  <w:rPr>
                    <w:rFonts w:ascii="Arial" w:eastAsia="Times New Roman" w:hAnsi="Arial" w:cs="Arial"/>
                    <w:i/>
                    <w:iCs/>
                    <w:color w:val="44546A" w:themeColor="text2"/>
                    <w:sz w:val="18"/>
                    <w:szCs w:val="18"/>
                  </w:rPr>
                </w:rPrChange>
              </w:rPr>
            </w:pPr>
            <w:ins w:id="52" w:author="Bo-Han Hsieh" w:date="2024-08-27T18:58:00Z">
              <w:r w:rsidRPr="002009DE">
                <w:rPr>
                  <w:i/>
                  <w:color w:val="0033CC"/>
                  <w:szCs w:val="18"/>
                  <w:rPrChange w:id="53" w:author="Bo-Han Hsieh" w:date="2024-08-27T19:01:00Z">
                    <w:rPr>
                      <w:rFonts w:ascii="Arial" w:hAnsi="Arial" w:cs="Arial"/>
                      <w:sz w:val="18"/>
                      <w:szCs w:val="18"/>
                    </w:rPr>
                  </w:rPrChange>
                </w:rPr>
                <w:t>Editor’s Note: The analysis conclusion for the cross-band isolation shall be included here, even if no issues are identified.</w:t>
              </w:r>
              <w:r w:rsidRPr="002009DE">
                <w:rPr>
                  <w:i/>
                  <w:color w:val="0033CC"/>
                  <w:szCs w:val="18"/>
                  <w:rPrChange w:id="54" w:author="Bo-Han Hsieh" w:date="2024-08-27T19:01:00Z">
                    <w:rPr>
                      <w:rFonts w:ascii="Arial" w:hAnsi="Arial" w:cs="Arial"/>
                      <w:sz w:val="18"/>
                      <w:szCs w:val="18"/>
                    </w:rPr>
                  </w:rPrChange>
                </w:rPr>
                <w:tab/>
              </w:r>
            </w:ins>
          </w:p>
        </w:tc>
      </w:tr>
      <w:tr w:rsidR="00A83573"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rsidR="00620AF2" w:rsidRPr="0059661F" w:rsidRDefault="00620AF2" w:rsidP="00620AF2">
      <w:pPr>
        <w:keepNext/>
        <w:rPr>
          <w:lang w:eastAsia="zh-TW"/>
        </w:rPr>
      </w:pPr>
    </w:p>
    <w:p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rsidR="00ED13A9" w:rsidRPr="00A83573" w:rsidRDefault="00ED13A9" w:rsidP="00620AF2">
      <w:pPr>
        <w:keepNext/>
        <w:overflowPunct w:val="0"/>
        <w:autoSpaceDE w:val="0"/>
        <w:autoSpaceDN w:val="0"/>
        <w:adjustRightInd w:val="0"/>
        <w:textAlignment w:val="baseline"/>
        <w:rPr>
          <w:lang w:eastAsia="zh-TW"/>
        </w:rPr>
      </w:pPr>
    </w:p>
    <w:p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rsidR="00A83573" w:rsidRDefault="00A83573" w:rsidP="00620AF2">
            <w:pPr>
              <w:pStyle w:val="TAH"/>
              <w:rPr>
                <w:lang w:val="en-US"/>
              </w:rPr>
            </w:pPr>
          </w:p>
        </w:tc>
      </w:tr>
      <w:tr w:rsidR="00A83573"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2CCBW</w:t>
            </w:r>
            <w:r>
              <w:rPr>
                <w:vertAlign w:val="superscript"/>
                <w:lang w:val="en-US"/>
              </w:rPr>
              <w:t>1</w:t>
            </w:r>
          </w:p>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Max2CCBW</w:t>
            </w:r>
          </w:p>
        </w:tc>
      </w:tr>
      <w:tr w:rsidR="00A83573"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2*Max2CCBW</w:t>
            </w:r>
          </w:p>
        </w:tc>
      </w:tr>
      <w:tr w:rsidR="00A83573"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3*Max2CCBW</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Close to H2 IMD range</w:t>
            </w:r>
            <w:r>
              <w:rPr>
                <w:vertAlign w:val="superscript"/>
                <w:lang w:val="en-US"/>
              </w:rPr>
              <w:t>4</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Close to H3 IMD range</w:t>
            </w:r>
            <w:r>
              <w:rPr>
                <w:vertAlign w:val="superscript"/>
                <w:lang w:val="en-US"/>
              </w:rPr>
              <w:t>4</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lastRenderedPageBreak/>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rsidR="00A83573" w:rsidRPr="002009DE" w:rsidRDefault="00A83573">
            <w:pPr>
              <w:keepNext/>
              <w:keepLines/>
              <w:spacing w:after="0"/>
              <w:rPr>
                <w:rFonts w:ascii="Arial" w:hAnsi="Arial" w:cs="Arial"/>
                <w:color w:val="0070C0"/>
                <w:sz w:val="18"/>
                <w:szCs w:val="18"/>
                <w:lang w:val="en-US"/>
                <w:rPrChange w:id="55" w:author="Bo-Han Hsieh" w:date="2024-08-27T18:59:00Z">
                  <w:rPr>
                    <w:rFonts w:ascii="Arial" w:eastAsia="Times New Roman" w:hAnsi="Arial" w:cs="Arial"/>
                    <w:i/>
                    <w:iCs/>
                    <w:color w:val="44546A" w:themeColor="text2"/>
                    <w:sz w:val="18"/>
                    <w:szCs w:val="18"/>
                    <w:lang w:val="en-US"/>
                  </w:rPr>
                </w:rPrChange>
              </w:rPr>
              <w:pPrChange w:id="56" w:author="Bo-Han Hsieh" w:date="2024-08-27T18:58:00Z">
                <w:pPr>
                  <w:keepNext/>
                  <w:keepLines/>
                  <w:spacing w:after="0"/>
                  <w:jc w:val="center"/>
                </w:pPr>
              </w:pPrChange>
            </w:pPr>
            <w:del w:id="57" w:author="Bo-Han Hsieh" w:date="2024-08-27T18:59:00Z">
              <w:r w:rsidRPr="002009DE" w:rsidDel="002009DE">
                <w:rPr>
                  <w:rFonts w:ascii="Arial" w:hAnsi="Arial" w:cs="Arial"/>
                  <w:color w:val="0033CC"/>
                  <w:sz w:val="18"/>
                  <w:szCs w:val="18"/>
                  <w:lang w:val="en-US"/>
                  <w:rPrChange w:id="58" w:author="Bo-Han Hsieh" w:date="2024-08-27T19:01:00Z">
                    <w:rPr>
                      <w:rFonts w:ascii="Arial" w:hAnsi="Arial" w:cs="Arial"/>
                      <w:sz w:val="18"/>
                      <w:szCs w:val="18"/>
                      <w:lang w:val="en-US"/>
                    </w:rPr>
                  </w:rPrChange>
                </w:rPr>
                <w:delText> </w:delText>
              </w:r>
            </w:del>
            <w:ins w:id="59" w:author="Bo-Han Hsieh" w:date="2024-08-27T18:58:00Z">
              <w:r w:rsidR="002009DE" w:rsidRPr="002009DE">
                <w:rPr>
                  <w:rFonts w:cs="Arial"/>
                  <w:i/>
                  <w:color w:val="0033CC"/>
                  <w:kern w:val="2"/>
                  <w:lang w:val="en-US" w:eastAsia="zh-CN"/>
                  <w:rPrChange w:id="60" w:author="Bo-Han Hsieh" w:date="2024-08-27T19:01:00Z">
                    <w:rPr>
                      <w:rFonts w:cs="Arial"/>
                      <w:i/>
                      <w:color w:val="FF0000"/>
                      <w:kern w:val="2"/>
                      <w:lang w:val="en-US" w:eastAsia="zh-CN"/>
                    </w:rPr>
                  </w:rPrChange>
                </w:rPr>
                <w:t xml:space="preserve">Editor’s </w:t>
              </w:r>
              <w:r w:rsidR="002009DE" w:rsidRPr="002009DE">
                <w:rPr>
                  <w:i/>
                  <w:iCs/>
                  <w:color w:val="0033CC"/>
                  <w:lang w:val="en-US" w:eastAsia="zh-CN"/>
                  <w:rPrChange w:id="61" w:author="Bo-Han Hsieh" w:date="2024-08-27T19:01:00Z">
                    <w:rPr>
                      <w:i/>
                      <w:iCs/>
                      <w:color w:val="FF0000"/>
                      <w:lang w:val="en-US" w:eastAsia="zh-CN"/>
                    </w:rPr>
                  </w:rPrChange>
                </w:rPr>
                <w:t>Note: The analysis conclusion for the UL CA IMD shall be included here, even if no issues are identified.</w:t>
              </w:r>
            </w:ins>
          </w:p>
        </w:tc>
      </w:tr>
      <w:tr w:rsidR="00A83573"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rsidR="00A83573" w:rsidRDefault="00A83573" w:rsidP="00620AF2">
            <w:pPr>
              <w:pStyle w:val="TAN"/>
              <w:rPr>
                <w:lang w:val="en-US"/>
              </w:rPr>
            </w:pPr>
            <w:r>
              <w:t>NOTE 2:</w:t>
            </w:r>
            <w:r>
              <w:tab/>
            </w:r>
            <w:r>
              <w:rPr>
                <w:lang w:val="en-US"/>
              </w:rPr>
              <w:t>The close to UL IMD range is the most critical when the victim DL band in proximity to the UL band:</w:t>
            </w:r>
          </w:p>
          <w:p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rsidR="00A83573" w:rsidRPr="003160D1" w:rsidRDefault="00A83573" w:rsidP="00620AF2">
      <w:pPr>
        <w:keepNext/>
        <w:rPr>
          <w:lang w:eastAsia="zh-TW"/>
        </w:rPr>
      </w:pPr>
    </w:p>
    <w:p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r>
      <w:tr w:rsidR="00A83573"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r>
      <w:tr w:rsidR="00A83573"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r>
      <w:tr w:rsidR="00A83573"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A83573" w:rsidRDefault="002009DE" w:rsidP="00620AF2">
            <w:pPr>
              <w:keepNext/>
              <w:keepLines/>
              <w:spacing w:after="0"/>
              <w:rPr>
                <w:rFonts w:ascii="Arial" w:hAnsi="Arial" w:cs="Arial"/>
                <w:sz w:val="18"/>
                <w:szCs w:val="18"/>
              </w:rPr>
            </w:pPr>
            <w:ins w:id="62" w:author="Bo-Han Hsieh" w:date="2024-08-27T19:01:00Z">
              <w:r w:rsidRPr="002009DE">
                <w:rPr>
                  <w:rFonts w:cs="Arial"/>
                  <w:i/>
                  <w:color w:val="0033CC"/>
                  <w:kern w:val="2"/>
                  <w:lang w:val="en-US" w:eastAsia="zh-CN"/>
                  <w:rPrChange w:id="63" w:author="Bo-Han Hsieh" w:date="2024-08-27T19:01:00Z">
                    <w:rPr>
                      <w:rFonts w:cs="Arial"/>
                      <w:i/>
                      <w:color w:val="FF0000"/>
                      <w:kern w:val="2"/>
                      <w:lang w:val="en-US" w:eastAsia="zh-CN"/>
                    </w:rPr>
                  </w:rPrChange>
                </w:rPr>
                <w:t xml:space="preserve">Editor’s </w:t>
              </w:r>
              <w:r w:rsidRPr="002009DE">
                <w:rPr>
                  <w:i/>
                  <w:iCs/>
                  <w:color w:val="0033CC"/>
                  <w:lang w:val="en-US" w:eastAsia="zh-CN"/>
                  <w:rPrChange w:id="64" w:author="Bo-Han Hsieh" w:date="2024-08-27T19:01:00Z">
                    <w:rPr>
                      <w:i/>
                      <w:iCs/>
                      <w:color w:val="FF0000"/>
                      <w:lang w:val="en-US" w:eastAsia="zh-CN"/>
                    </w:rPr>
                  </w:rPrChange>
                </w:rPr>
                <w:t>Note: The analysis conclusion for the 3UL CA IMD shall be included here, even if no issues are identified.</w:t>
              </w:r>
            </w:ins>
          </w:p>
        </w:tc>
      </w:tr>
      <w:tr w:rsidR="00A83573"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rsidR="00ED13A9" w:rsidRPr="00A83573" w:rsidRDefault="00ED13A9" w:rsidP="00620AF2">
      <w:pPr>
        <w:keepNext/>
        <w:overflowPunct w:val="0"/>
        <w:autoSpaceDE w:val="0"/>
        <w:autoSpaceDN w:val="0"/>
        <w:adjustRightInd w:val="0"/>
        <w:textAlignment w:val="baseline"/>
        <w:rPr>
          <w:lang w:eastAsia="zh-TW"/>
        </w:rPr>
      </w:pPr>
    </w:p>
    <w:p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620AF2">
      <w:pPr>
        <w:pStyle w:val="3"/>
        <w:rPr>
          <w:rFonts w:eastAsia="游明朝"/>
          <w:lang w:eastAsia="ja-JP"/>
        </w:rPr>
      </w:pPr>
      <w:bookmarkStart w:id="65" w:name="_Toc42512441"/>
      <w:bookmarkStart w:id="66" w:name="_Toc173282684"/>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65"/>
      <w:bookmarkEnd w:id="66"/>
    </w:p>
    <w:p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rsidR="00A92D4A" w:rsidRPr="007402CD" w:rsidRDefault="00A92D4A" w:rsidP="00620AF2">
      <w:pPr>
        <w:pStyle w:val="2"/>
        <w:rPr>
          <w:lang w:eastAsia="zh-CN"/>
        </w:rPr>
      </w:pPr>
      <w:bookmarkStart w:id="67" w:name="_Toc42512442"/>
      <w:bookmarkStart w:id="68" w:name="_Toc173282685"/>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67"/>
      <w:bookmarkEnd w:id="68"/>
    </w:p>
    <w:p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620AF2" w:rsidRPr="0059661F" w:rsidRDefault="00620AF2" w:rsidP="00620AF2">
      <w:pPr>
        <w:keepNext/>
        <w:rPr>
          <w:lang w:eastAsia="zh-TW"/>
        </w:rPr>
      </w:pPr>
    </w:p>
    <w:p w:rsidR="00A92D4A" w:rsidRPr="00745D74" w:rsidRDefault="00A92D4A" w:rsidP="00620AF2">
      <w:pPr>
        <w:keepNext/>
        <w:overflowPunct w:val="0"/>
        <w:autoSpaceDE w:val="0"/>
        <w:autoSpaceDN w:val="0"/>
        <w:adjustRightInd w:val="0"/>
        <w:textAlignment w:val="baseline"/>
        <w:rPr>
          <w:rFonts w:eastAsia="游明朝"/>
          <w:lang w:eastAsia="ja-JP"/>
        </w:rPr>
      </w:pPr>
      <w:r w:rsidRPr="00745D74">
        <w:rPr>
          <w:rFonts w:eastAsia="游明朝"/>
          <w:lang w:eastAsia="ja-JP"/>
        </w:rPr>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C83F70">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620AF2">
      <w:pPr>
        <w:pStyle w:val="2"/>
        <w:rPr>
          <w:lang w:eastAsia="zh-CN"/>
        </w:rPr>
      </w:pPr>
      <w:bookmarkStart w:id="69" w:name="_Toc42512443"/>
      <w:bookmarkStart w:id="70" w:name="_Toc173282686"/>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69"/>
      <w:bookmarkEnd w:id="70"/>
    </w:p>
    <w:p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Ind w:w="187" w:type="dxa"/>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rsidTr="00C83F70">
        <w:trPr>
          <w:trHeight w:val="192"/>
          <w:jc w:val="center"/>
        </w:trPr>
        <w:tc>
          <w:tcPr>
            <w:tcW w:w="1701" w:type="dxa"/>
            <w:tcBorders>
              <w:top w:val="single" w:sz="4" w:space="0" w:color="auto"/>
              <w:left w:val="single" w:sz="4" w:space="0" w:color="auto"/>
              <w:right w:val="single" w:sz="4" w:space="0" w:color="auto"/>
            </w:tcBorders>
            <w:vAlign w:val="center"/>
          </w:tcPr>
          <w:p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eastAsia="游明朝" w:hAnsi="Arial" w:cs="Arial"/>
                <w:sz w:val="16"/>
                <w:szCs w:val="16"/>
                <w:lang w:eastAsia="ja-JP"/>
              </w:rPr>
            </w:pPr>
          </w:p>
        </w:tc>
        <w:tc>
          <w:tcPr>
            <w:tcW w:w="851"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hAnsi="Arial" w:cs="Arial"/>
                <w:sz w:val="16"/>
                <w:szCs w:val="16"/>
                <w:lang w:eastAsia="ja-JP"/>
              </w:rPr>
            </w:pPr>
          </w:p>
        </w:tc>
      </w:tr>
      <w:tr w:rsidR="00C83F70" w:rsidRPr="007E3289" w:rsidTr="00C83F70">
        <w:trPr>
          <w:trHeight w:val="192"/>
          <w:jc w:val="center"/>
        </w:trPr>
        <w:tc>
          <w:tcPr>
            <w:tcW w:w="1701" w:type="dxa"/>
            <w:tcBorders>
              <w:left w:val="single" w:sz="4" w:space="0" w:color="auto"/>
              <w:right w:val="single" w:sz="4" w:space="0" w:color="auto"/>
            </w:tcBorders>
          </w:tcPr>
          <w:p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eastAsia="游明朝" w:hAnsi="Arial" w:cs="Arial"/>
                <w:sz w:val="16"/>
                <w:szCs w:val="16"/>
                <w:lang w:eastAsia="ja-JP"/>
              </w:rPr>
            </w:pPr>
          </w:p>
        </w:tc>
        <w:tc>
          <w:tcPr>
            <w:tcW w:w="8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r>
      <w:tr w:rsidR="00C83F70" w:rsidRPr="007E3289" w:rsidTr="00C83F70">
        <w:trPr>
          <w:trHeight w:val="192"/>
          <w:jc w:val="center"/>
        </w:trPr>
        <w:tc>
          <w:tcPr>
            <w:tcW w:w="1701" w:type="dxa"/>
            <w:tcBorders>
              <w:left w:val="single" w:sz="4" w:space="0" w:color="auto"/>
              <w:right w:val="single" w:sz="4" w:space="0" w:color="auto"/>
            </w:tcBorders>
          </w:tcPr>
          <w:p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eastAsia="游明朝" w:hAnsi="Arial" w:cs="Arial"/>
                <w:sz w:val="16"/>
                <w:szCs w:val="16"/>
                <w:lang w:eastAsia="ja-JP"/>
              </w:rPr>
            </w:pPr>
          </w:p>
        </w:tc>
        <w:tc>
          <w:tcPr>
            <w:tcW w:w="8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r>
      <w:tr w:rsidR="00C83F70" w:rsidRPr="007E3289"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rsidR="00C83F70" w:rsidRDefault="00C83F70" w:rsidP="00620AF2">
      <w:pPr>
        <w:keepNext/>
        <w:rPr>
          <w:lang w:eastAsia="zh-TW"/>
        </w:rPr>
      </w:pPr>
    </w:p>
    <w:p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620AF2">
      <w:pPr>
        <w:keepNext/>
        <w:overflowPunct w:val="0"/>
        <w:autoSpaceDE w:val="0"/>
        <w:autoSpaceDN w:val="0"/>
        <w:adjustRightInd w:val="0"/>
        <w:textAlignment w:val="baseline"/>
        <w:rPr>
          <w:lang w:eastAsia="zh-CN"/>
        </w:rPr>
      </w:pPr>
    </w:p>
    <w:p w:rsidR="00A92D4A" w:rsidRDefault="00A92D4A" w:rsidP="00620AF2">
      <w:pPr>
        <w:pStyle w:val="2"/>
        <w:rPr>
          <w:rFonts w:eastAsia="MS Mincho"/>
          <w:lang w:eastAsia="ja-JP"/>
        </w:rPr>
      </w:pPr>
      <w:bookmarkStart w:id="71" w:name="_Toc42512444"/>
      <w:bookmarkStart w:id="72" w:name="_Toc173282687"/>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71"/>
      <w:bookmarkEnd w:id="72"/>
    </w:p>
    <w:p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rsidR="00562E8C" w:rsidRDefault="00562E8C" w:rsidP="00620AF2">
      <w:pPr>
        <w:keepNext/>
        <w:spacing w:after="0"/>
        <w:rPr>
          <w:lang w:eastAsia="zh-TW"/>
        </w:rPr>
      </w:pPr>
      <w:r>
        <w:rPr>
          <w:lang w:eastAsia="zh-TW"/>
        </w:rPr>
        <w:br w:type="page"/>
      </w:r>
    </w:p>
    <w:p w:rsidR="00A92D4A" w:rsidRDefault="00A92D4A" w:rsidP="00562E8C">
      <w:pPr>
        <w:pStyle w:val="1"/>
      </w:pPr>
      <w:bookmarkStart w:id="73" w:name="_Toc518368622"/>
      <w:bookmarkStart w:id="74" w:name="_Toc42512445"/>
      <w:bookmarkStart w:id="75" w:name="_Toc173282688"/>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73"/>
      <w:bookmarkEnd w:id="74"/>
      <w:bookmarkEnd w:id="75"/>
    </w:p>
    <w:p w:rsidR="00A92D4A" w:rsidRDefault="00A92D4A" w:rsidP="00562E8C">
      <w:pPr>
        <w:pStyle w:val="2"/>
        <w:rPr>
          <w:lang w:eastAsia="ja-JP"/>
        </w:rPr>
      </w:pPr>
      <w:bookmarkStart w:id="76" w:name="_Toc42512446"/>
      <w:bookmarkStart w:id="77" w:name="_Toc173282689"/>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76"/>
      <w:bookmarkEnd w:id="77"/>
    </w:p>
    <w:p w:rsidR="00A92D4A" w:rsidRDefault="00A92D4A" w:rsidP="00562E8C">
      <w:pPr>
        <w:pStyle w:val="3"/>
        <w:rPr>
          <w:rFonts w:eastAsia="MS Mincho"/>
          <w:lang w:eastAsia="ja-JP"/>
        </w:rPr>
      </w:pPr>
      <w:bookmarkStart w:id="78" w:name="_Toc494295560"/>
      <w:bookmarkStart w:id="79" w:name="_Toc495923660"/>
      <w:bookmarkStart w:id="80" w:name="_Toc500344913"/>
      <w:bookmarkStart w:id="81" w:name="_Toc507677786"/>
      <w:bookmarkStart w:id="82" w:name="_Toc512349564"/>
      <w:bookmarkStart w:id="83" w:name="_Toc42512447"/>
      <w:bookmarkStart w:id="84" w:name="_Toc173282690"/>
      <w:r w:rsidRPr="00697599">
        <w:t>6.</w:t>
      </w:r>
      <w:r>
        <w:rPr>
          <w:rFonts w:hint="eastAsia"/>
          <w:lang w:eastAsia="zh-CN"/>
        </w:rPr>
        <w:t>1.</w:t>
      </w:r>
      <w:r>
        <w:rPr>
          <w:lang w:eastAsia="zh-CN"/>
        </w:rPr>
        <w:t>1</w:t>
      </w:r>
      <w:r w:rsidRPr="00697599">
        <w:tab/>
      </w:r>
      <w:r w:rsidRPr="00697599">
        <w:rPr>
          <w:rFonts w:eastAsia="MS Mincho" w:hint="eastAsia"/>
          <w:lang w:eastAsia="ja-JP"/>
        </w:rPr>
        <w:t>DC</w:t>
      </w:r>
      <w:r w:rsidRPr="00697599">
        <w:t>_</w:t>
      </w:r>
      <w:r w:rsidR="0035219F">
        <w:rPr>
          <w:lang w:eastAsia="zh-CN"/>
        </w:rPr>
        <w:t>X</w:t>
      </w:r>
      <w:r>
        <w:rPr>
          <w:rFonts w:hint="eastAsia"/>
          <w:lang w:eastAsia="zh-CN"/>
        </w:rPr>
        <w:t>_</w:t>
      </w:r>
      <w:r w:rsidRPr="00697599">
        <w:rPr>
          <w:rFonts w:eastAsia="MS Mincho" w:hint="eastAsia"/>
          <w:lang w:eastAsia="ja-JP"/>
        </w:rPr>
        <w:t>n</w:t>
      </w:r>
      <w:bookmarkEnd w:id="78"/>
      <w:bookmarkEnd w:id="79"/>
      <w:bookmarkEnd w:id="80"/>
      <w:bookmarkEnd w:id="81"/>
      <w:bookmarkEnd w:id="82"/>
      <w:bookmarkEnd w:id="83"/>
      <w:r>
        <w:rPr>
          <w:rFonts w:eastAsia="MS Mincho"/>
          <w:lang w:eastAsia="ja-JP"/>
        </w:rPr>
        <w:t>Y</w:t>
      </w:r>
      <w:bookmarkEnd w:id="84"/>
    </w:p>
    <w:p w:rsidR="00A92D4A" w:rsidRDefault="00A92D4A" w:rsidP="00562E8C">
      <w:pPr>
        <w:pStyle w:val="4"/>
        <w:rPr>
          <w:rFonts w:eastAsia="MS Mincho"/>
          <w:lang w:eastAsia="ja-JP"/>
        </w:rPr>
      </w:pPr>
      <w:bookmarkStart w:id="85" w:name="_Toc494295561"/>
      <w:bookmarkStart w:id="86" w:name="_Toc495923661"/>
      <w:bookmarkStart w:id="87" w:name="_Toc500344914"/>
      <w:bookmarkStart w:id="88" w:name="_Toc507677787"/>
      <w:bookmarkStart w:id="89" w:name="_Toc512349565"/>
      <w:r w:rsidRPr="00697599">
        <w:rPr>
          <w:lang w:eastAsia="zh-CN"/>
        </w:rPr>
        <w:t>6.</w:t>
      </w:r>
      <w:r>
        <w:rPr>
          <w:rFonts w:hint="eastAsia"/>
          <w:lang w:eastAsia="zh-CN"/>
        </w:rPr>
        <w:t>1</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85"/>
      <w:bookmarkEnd w:id="86"/>
      <w:bookmarkEnd w:id="87"/>
      <w:bookmarkEnd w:id="88"/>
      <w:bookmarkEnd w:id="89"/>
    </w:p>
    <w:p w:rsidR="00EF7AE8" w:rsidRPr="00EF7AE8" w:rsidRDefault="00EF7AE8" w:rsidP="00562E8C">
      <w:pPr>
        <w:keepNext/>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5.5B.4a.1-1: Inter-band NE-DC configurations within FR1 (two bands)</w:t>
      </w:r>
      <w:r>
        <w:rPr>
          <w:i/>
          <w:color w:val="0033CC"/>
        </w:rPr>
        <w:t xml:space="preserve"> in TS 38.101-3</w:t>
      </w:r>
      <w:r w:rsidRPr="00A92D4A">
        <w:rPr>
          <w:i/>
          <w:color w:val="0033CC"/>
        </w:rPr>
        <w:t>&gt;</w:t>
      </w:r>
    </w:p>
    <w:p w:rsidR="00B03FBB" w:rsidRPr="0035219F" w:rsidRDefault="00C710C6" w:rsidP="00562E8C">
      <w:pPr>
        <w:pStyle w:val="TH"/>
        <w:rPr>
          <w:rFonts w:eastAsia="Yu Mincho"/>
          <w:sz w:val="28"/>
          <w:szCs w:val="28"/>
          <w:lang w:val="en-US" w:eastAsia="ja-JP"/>
        </w:rPr>
      </w:pPr>
      <w:r w:rsidRPr="00697599">
        <w:t xml:space="preserve">Table </w:t>
      </w:r>
      <w:r>
        <w:rPr>
          <w:lang w:eastAsia="zh-CN"/>
        </w:rPr>
        <w:t>6.1.</w:t>
      </w:r>
      <w:r w:rsidR="0035219F">
        <w:rPr>
          <w:lang w:eastAsia="zh-CN"/>
        </w:rPr>
        <w:t>1</w:t>
      </w:r>
      <w:r>
        <w:rPr>
          <w:lang w:eastAsia="zh-CN"/>
        </w:rPr>
        <w:t>.</w:t>
      </w:r>
      <w:r w:rsidR="0035219F">
        <w:rPr>
          <w:lang w:eastAsia="zh-CN"/>
        </w:rPr>
        <w:t>1</w:t>
      </w:r>
      <w:r w:rsidRPr="00697599">
        <w:t xml:space="preserve">-1: </w:t>
      </w:r>
      <w:r w:rsidRPr="00697599">
        <w:rPr>
          <w:lang w:eastAsia="zh-CN"/>
        </w:rPr>
        <w:t xml:space="preserve"> </w:t>
      </w:r>
      <w:r w:rsidR="0035219F"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92D4A" w:rsidRPr="00E062F1" w:rsidTr="00004497">
        <w:trPr>
          <w:trHeight w:val="47"/>
          <w:tblHeader/>
          <w:jc w:val="center"/>
        </w:trPr>
        <w:tc>
          <w:tcPr>
            <w:tcW w:w="2537" w:type="dxa"/>
            <w:shd w:val="clear" w:color="auto" w:fill="auto"/>
            <w:vAlign w:val="center"/>
            <w:hideMark/>
          </w:tcPr>
          <w:p w:rsidR="00A92D4A" w:rsidRPr="00E062F1" w:rsidRDefault="00A92D4A" w:rsidP="00562E8C">
            <w:pPr>
              <w:pStyle w:val="TAH"/>
              <w:rPr>
                <w:lang w:eastAsia="fi-FI"/>
              </w:rPr>
            </w:pPr>
            <w:bookmarkStart w:id="90" w:name="_Hlk516090533"/>
            <w:r w:rsidRPr="00E062F1">
              <w:rPr>
                <w:lang w:eastAsia="fi-FI"/>
              </w:rPr>
              <w:t>EN-DC</w:t>
            </w:r>
          </w:p>
          <w:p w:rsidR="00A92D4A" w:rsidRPr="00E062F1" w:rsidRDefault="00A92D4A" w:rsidP="00562E8C">
            <w:pPr>
              <w:pStyle w:val="TAH"/>
              <w:rPr>
                <w:lang w:eastAsia="fi-FI"/>
              </w:rPr>
            </w:pPr>
            <w:r w:rsidRPr="00E062F1">
              <w:rPr>
                <w:lang w:eastAsia="fi-FI"/>
              </w:rPr>
              <w:t>configuration</w:t>
            </w:r>
          </w:p>
        </w:tc>
        <w:tc>
          <w:tcPr>
            <w:tcW w:w="2280" w:type="dxa"/>
            <w:vAlign w:val="center"/>
          </w:tcPr>
          <w:p w:rsidR="00A92D4A" w:rsidRPr="00E062F1" w:rsidRDefault="00A92D4A" w:rsidP="00562E8C">
            <w:pPr>
              <w:pStyle w:val="TAH"/>
              <w:rPr>
                <w:lang w:eastAsia="fi-FI"/>
              </w:rPr>
            </w:pPr>
            <w:r w:rsidRPr="00E062F1">
              <w:rPr>
                <w:lang w:eastAsia="fi-FI"/>
              </w:rPr>
              <w:t>Uplink EN-DC</w:t>
            </w:r>
          </w:p>
          <w:p w:rsidR="00A92D4A" w:rsidRPr="00E062F1" w:rsidDel="00C35823" w:rsidRDefault="00A92D4A" w:rsidP="00562E8C">
            <w:pPr>
              <w:pStyle w:val="TAH"/>
              <w:rPr>
                <w:lang w:eastAsia="fi-FI"/>
              </w:rPr>
            </w:pPr>
            <w:r w:rsidRPr="00E062F1">
              <w:rPr>
                <w:lang w:eastAsia="fi-FI"/>
              </w:rPr>
              <w:t>configuration</w:t>
            </w:r>
          </w:p>
        </w:tc>
        <w:tc>
          <w:tcPr>
            <w:tcW w:w="2738" w:type="dxa"/>
            <w:shd w:val="clear" w:color="auto" w:fill="auto"/>
            <w:vAlign w:val="center"/>
            <w:hideMark/>
          </w:tcPr>
          <w:p w:rsidR="00A92D4A" w:rsidRPr="00E062F1" w:rsidRDefault="00A92D4A" w:rsidP="00562E8C">
            <w:pPr>
              <w:pStyle w:val="TAH"/>
              <w:rPr>
                <w:lang w:eastAsia="fi-FI"/>
              </w:rPr>
            </w:pPr>
            <w:r w:rsidRPr="00E062F1">
              <w:rPr>
                <w:lang w:eastAsia="fi-FI"/>
              </w:rPr>
              <w:t>Single UL allowed</w:t>
            </w:r>
          </w:p>
        </w:tc>
      </w:tr>
      <w:bookmarkEnd w:id="90"/>
      <w:tr w:rsidR="00A92D4A" w:rsidRPr="00E062F1" w:rsidTr="00004497">
        <w:trPr>
          <w:trHeight w:val="47"/>
          <w:jc w:val="center"/>
        </w:trPr>
        <w:tc>
          <w:tcPr>
            <w:tcW w:w="2537" w:type="dxa"/>
            <w:shd w:val="clear" w:color="auto" w:fill="auto"/>
            <w:vAlign w:val="center"/>
          </w:tcPr>
          <w:p w:rsidR="00A92D4A" w:rsidRPr="0035219F" w:rsidRDefault="0035219F" w:rsidP="00562E8C">
            <w:pPr>
              <w:pStyle w:val="TAC"/>
              <w:rPr>
                <w:lang w:eastAsia="fi-FI"/>
              </w:rPr>
            </w:pPr>
            <w:r w:rsidRPr="0035219F">
              <w:rPr>
                <w:lang w:eastAsia="fi-FI"/>
              </w:rPr>
              <w:t>DC_X</w:t>
            </w:r>
            <w:r>
              <w:rPr>
                <w:lang w:eastAsia="fi-FI"/>
              </w:rPr>
              <w:t>A</w:t>
            </w:r>
            <w:r w:rsidRPr="0035219F">
              <w:rPr>
                <w:lang w:eastAsia="fi-FI"/>
              </w:rPr>
              <w:t>_nY</w:t>
            </w:r>
            <w:r>
              <w:rPr>
                <w:lang w:eastAsia="fi-FI"/>
              </w:rPr>
              <w:t>A</w:t>
            </w:r>
          </w:p>
        </w:tc>
        <w:tc>
          <w:tcPr>
            <w:tcW w:w="2280" w:type="dxa"/>
            <w:vAlign w:val="center"/>
          </w:tcPr>
          <w:p w:rsidR="00A92D4A" w:rsidRPr="0035219F" w:rsidRDefault="0035219F" w:rsidP="00562E8C">
            <w:pPr>
              <w:pStyle w:val="TAC"/>
              <w:rPr>
                <w:lang w:eastAsia="fi-FI"/>
              </w:rPr>
            </w:pPr>
            <w:r w:rsidRPr="0035219F">
              <w:rPr>
                <w:lang w:eastAsia="fi-FI"/>
              </w:rPr>
              <w:t>DC_X</w:t>
            </w:r>
            <w:r>
              <w:rPr>
                <w:lang w:eastAsia="fi-FI"/>
              </w:rPr>
              <w:t>A</w:t>
            </w:r>
            <w:r w:rsidRPr="0035219F">
              <w:rPr>
                <w:lang w:eastAsia="fi-FI"/>
              </w:rPr>
              <w:t>_nY</w:t>
            </w:r>
            <w:r>
              <w:rPr>
                <w:lang w:eastAsia="fi-FI"/>
              </w:rPr>
              <w:t>A</w:t>
            </w:r>
          </w:p>
        </w:tc>
        <w:tc>
          <w:tcPr>
            <w:tcW w:w="2738" w:type="dxa"/>
            <w:shd w:val="clear" w:color="auto" w:fill="auto"/>
            <w:vAlign w:val="center"/>
          </w:tcPr>
          <w:p w:rsidR="00A92D4A" w:rsidRPr="0035219F" w:rsidRDefault="00A92D4A" w:rsidP="00562E8C">
            <w:pPr>
              <w:pStyle w:val="TAC"/>
              <w:rPr>
                <w:lang w:eastAsia="fi-FI"/>
              </w:rPr>
            </w:pPr>
          </w:p>
        </w:tc>
      </w:tr>
      <w:tr w:rsidR="001F678F" w:rsidRPr="00E062F1" w:rsidTr="007D6A6A">
        <w:trPr>
          <w:trHeight w:val="47"/>
          <w:jc w:val="center"/>
        </w:trPr>
        <w:tc>
          <w:tcPr>
            <w:tcW w:w="7555" w:type="dxa"/>
            <w:gridSpan w:val="3"/>
            <w:shd w:val="clear" w:color="auto" w:fill="auto"/>
            <w:vAlign w:val="center"/>
          </w:tcPr>
          <w:p w:rsidR="001F678F" w:rsidRPr="0035219F" w:rsidRDefault="001F678F" w:rsidP="00562E8C">
            <w:pPr>
              <w:pStyle w:val="TAC"/>
              <w:jc w:val="left"/>
              <w:rPr>
                <w:lang w:eastAsia="zh-TW"/>
              </w:rPr>
            </w:pPr>
            <w:r>
              <w:rPr>
                <w:rFonts w:hint="eastAsia"/>
                <w:lang w:eastAsia="zh-TW"/>
              </w:rPr>
              <w:t>NOTE X:</w:t>
            </w:r>
          </w:p>
        </w:tc>
      </w:tr>
    </w:tbl>
    <w:p w:rsidR="00A92D4A" w:rsidRDefault="001F678F" w:rsidP="00562E8C">
      <w:pPr>
        <w:keepNext/>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2A13DA" w:rsidRPr="002A13DA" w:rsidRDefault="002A13DA" w:rsidP="00562E8C">
      <w:pPr>
        <w:keepNext/>
        <w:rPr>
          <w:i/>
          <w:color w:val="0033CC"/>
          <w:lang w:eastAsia="zh-TW"/>
        </w:rPr>
      </w:pPr>
      <w:r w:rsidRPr="00A92D4A">
        <w:rPr>
          <w:i/>
          <w:color w:val="0033CC"/>
        </w:rPr>
        <w:t xml:space="preserve">&lt; Editor’s note: </w:t>
      </w:r>
      <w:r>
        <w:rPr>
          <w:rFonts w:hint="eastAsia"/>
          <w:i/>
          <w:color w:val="0033CC"/>
          <w:lang w:eastAsia="zh-TW"/>
        </w:rPr>
        <w:t xml:space="preserve">For TDD-TDD band combination, if </w:t>
      </w:r>
      <w:r w:rsidRPr="002A13DA">
        <w:rPr>
          <w:i/>
          <w:color w:val="0033CC"/>
          <w:lang w:eastAsia="zh-TW"/>
        </w:rPr>
        <w:t xml:space="preserve">simultaneous Tx/Rx operation </w:t>
      </w:r>
      <w:r>
        <w:rPr>
          <w:i/>
          <w:color w:val="0033CC"/>
          <w:lang w:eastAsia="zh-TW"/>
        </w:rPr>
        <w:t>between E-UTRA and NR carrier</w:t>
      </w:r>
      <w:r>
        <w:rPr>
          <w:rFonts w:hint="eastAsia"/>
          <w:i/>
          <w:color w:val="0033CC"/>
          <w:lang w:eastAsia="zh-TW"/>
        </w:rPr>
        <w:t xml:space="preserve"> is not supported, it should be clarified via the note 3</w:t>
      </w:r>
      <w:r w:rsidRPr="002A13DA">
        <w:rPr>
          <w:i/>
          <w:color w:val="0033CC"/>
          <w:lang w:eastAsia="zh-TW"/>
        </w:rPr>
        <w:t>.</w:t>
      </w:r>
      <w:r>
        <w:rPr>
          <w:rFonts w:hint="eastAsia"/>
          <w:i/>
          <w:color w:val="0033CC"/>
          <w:lang w:eastAsia="zh-TW"/>
        </w:rPr>
        <w:br/>
      </w:r>
      <w:r>
        <w:rPr>
          <w:i/>
          <w:color w:val="0033CC"/>
          <w:lang w:eastAsia="zh-TW"/>
        </w:rPr>
        <w:t>“</w:t>
      </w:r>
      <w:r w:rsidRPr="002A13DA">
        <w:rPr>
          <w:i/>
          <w:color w:val="0033CC"/>
          <w:lang w:eastAsia="zh-TW"/>
        </w:rPr>
        <w:t xml:space="preserve">NOTE 3: </w:t>
      </w:r>
      <w:r w:rsidRPr="002A13DA">
        <w:rPr>
          <w:i/>
          <w:color w:val="0033CC"/>
          <w:lang w:eastAsia="zh-TW"/>
        </w:rPr>
        <w:tab/>
        <w:t>The minimum requirements apply only when there is non-simultaneous Tx/Rx operation between E-UTRA and NR carriers. This restriction applies also for these carriers when applicable EN-DC configuration is part of a higher order EN-DC configuration.</w:t>
      </w:r>
      <w:r>
        <w:rPr>
          <w:i/>
          <w:color w:val="0033CC"/>
          <w:lang w:eastAsia="zh-TW"/>
        </w:rPr>
        <w:t>”</w:t>
      </w:r>
      <w:r w:rsidRPr="00A92D4A">
        <w:rPr>
          <w:i/>
          <w:color w:val="0033CC"/>
        </w:rPr>
        <w:t>&gt;</w:t>
      </w:r>
    </w:p>
    <w:p w:rsidR="00A92D4A" w:rsidRDefault="00A92D4A" w:rsidP="00562E8C">
      <w:pPr>
        <w:pStyle w:val="4"/>
        <w:rPr>
          <w:lang w:eastAsia="zh-CN"/>
        </w:rPr>
      </w:pPr>
      <w:bookmarkStart w:id="91" w:name="_Toc520808396"/>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91"/>
    </w:p>
    <w:p w:rsidR="00EF7AE8" w:rsidRPr="00EF7AE8" w:rsidRDefault="00EF7AE8" w:rsidP="00562E8C">
      <w:pPr>
        <w:keepNext/>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6.2B.1.3a-1: Maximum output power for inter-band NE-DC (two bands)</w:t>
      </w:r>
      <w:r>
        <w:rPr>
          <w:i/>
          <w:color w:val="0033CC"/>
        </w:rPr>
        <w:t xml:space="preserve"> in TS 38.101-3</w:t>
      </w:r>
      <w:r w:rsidRPr="00A92D4A">
        <w:rPr>
          <w:i/>
          <w:color w:val="0033CC"/>
        </w:rPr>
        <w:t>&gt;</w:t>
      </w:r>
    </w:p>
    <w:p w:rsidR="00EF7AE8" w:rsidRPr="0035219F" w:rsidRDefault="0035219F" w:rsidP="00562E8C">
      <w:pPr>
        <w:keepNext/>
        <w:rPr>
          <w:i/>
          <w:color w:val="0033CC"/>
        </w:rPr>
      </w:pPr>
      <w:r w:rsidRPr="00A92D4A">
        <w:rPr>
          <w:i/>
          <w:color w:val="0033CC"/>
        </w:rPr>
        <w:t xml:space="preserve">&lt; Editor’s note: </w:t>
      </w:r>
      <w:r>
        <w:rPr>
          <w:i/>
          <w:color w:val="0033CC"/>
        </w:rPr>
        <w:t>Note that the DC configurations in the following table should be the supported Uplink EN-DC configurations</w:t>
      </w:r>
      <w:r w:rsidR="00EF7AE8">
        <w:rPr>
          <w:i/>
          <w:color w:val="0033CC"/>
        </w:rPr>
        <w:t xml:space="preserve">. </w:t>
      </w:r>
      <w:r w:rsidRPr="00A92D4A">
        <w:rPr>
          <w:i/>
          <w:color w:val="0033CC"/>
        </w:rPr>
        <w:t>&gt;</w:t>
      </w:r>
    </w:p>
    <w:p w:rsidR="00A92D4A" w:rsidRPr="00301366" w:rsidRDefault="00A92D4A" w:rsidP="00562E8C">
      <w:pPr>
        <w:pStyle w:val="TH"/>
        <w:rPr>
          <w:rFonts w:eastAsia="游明朝"/>
          <w:sz w:val="28"/>
          <w:szCs w:val="28"/>
          <w:lang w:eastAsia="ja-JP"/>
        </w:rPr>
      </w:pPr>
      <w:r w:rsidRPr="00697599">
        <w:t xml:space="preserve">Table </w:t>
      </w:r>
      <w:r>
        <w:rPr>
          <w:lang w:eastAsia="zh-CN"/>
        </w:rPr>
        <w:t>6.1.1.</w:t>
      </w:r>
      <w:r w:rsidR="0035219F">
        <w:rPr>
          <w:lang w:eastAsia="zh-CN"/>
        </w:rPr>
        <w:t>2</w:t>
      </w:r>
      <w:r w:rsidRPr="00697599">
        <w:t>-1:</w:t>
      </w:r>
      <w:r w:rsidRPr="00301366">
        <w:t xml:space="preserve"> </w:t>
      </w:r>
      <w:r w:rsidR="0035219F"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92D4A" w:rsidTr="0000449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562E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562E8C">
            <w:pPr>
              <w:pStyle w:val="TAH"/>
              <w:rPr>
                <w:rFonts w:eastAsia="MS Mincho"/>
              </w:rPr>
            </w:pPr>
            <w:r>
              <w:rPr>
                <w:rFonts w:eastAsia="MS Mincho"/>
              </w:rPr>
              <w:t>Power class 3</w:t>
            </w:r>
          </w:p>
          <w:p w:rsidR="00A92D4A" w:rsidRDefault="00A92D4A" w:rsidP="00562E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562E8C">
            <w:pPr>
              <w:pStyle w:val="TAH"/>
              <w:rPr>
                <w:rFonts w:eastAsia="MS Mincho"/>
              </w:rPr>
            </w:pPr>
            <w:r>
              <w:rPr>
                <w:rFonts w:eastAsia="MS Mincho"/>
              </w:rPr>
              <w:t>Tolerance</w:t>
            </w:r>
          </w:p>
          <w:p w:rsidR="00A92D4A" w:rsidRDefault="00A92D4A" w:rsidP="00562E8C">
            <w:pPr>
              <w:pStyle w:val="TAH"/>
              <w:rPr>
                <w:rFonts w:eastAsia="MS Mincho"/>
              </w:rPr>
            </w:pPr>
            <w:r>
              <w:rPr>
                <w:rFonts w:eastAsia="MS Mincho"/>
              </w:rPr>
              <w:t>(dB)</w:t>
            </w:r>
          </w:p>
        </w:tc>
      </w:tr>
      <w:tr w:rsidR="00A92D4A" w:rsidTr="0086265D">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RDefault="0035219F" w:rsidP="00562E8C">
            <w:pPr>
              <w:pStyle w:val="TAL"/>
              <w:jc w:val="center"/>
              <w:rPr>
                <w:rFonts w:eastAsia="MS Mincho"/>
              </w:rPr>
            </w:pPr>
            <w:r w:rsidRPr="0035219F">
              <w:rPr>
                <w:szCs w:val="18"/>
                <w:lang w:val="fi-FI" w:eastAsia="fi-FI"/>
              </w:rPr>
              <w:t>DC_X</w:t>
            </w:r>
            <w:r>
              <w:rPr>
                <w:szCs w:val="18"/>
                <w:lang w:val="fi-FI" w:eastAsia="fi-FI"/>
              </w:rPr>
              <w:t>A</w:t>
            </w:r>
            <w:r w:rsidRPr="0035219F">
              <w:rPr>
                <w:szCs w:val="18"/>
                <w:lang w:val="fi-FI" w:eastAsia="fi-FI"/>
              </w:rPr>
              <w:t>_nY</w:t>
            </w:r>
            <w:r>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RDefault="00A92D4A" w:rsidP="00562E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RDefault="00A92D4A" w:rsidP="00562E8C">
            <w:pPr>
              <w:pStyle w:val="TAC"/>
              <w:rPr>
                <w:rFonts w:eastAsia="MS Mincho"/>
              </w:rPr>
            </w:pPr>
            <w:r w:rsidRPr="00E725F8">
              <w:rPr>
                <w:rFonts w:eastAsia="MS Mincho"/>
              </w:rPr>
              <w:t>+2/-3</w:t>
            </w:r>
          </w:p>
        </w:tc>
      </w:tr>
    </w:tbl>
    <w:p w:rsidR="00A92D4A" w:rsidRDefault="00A92D4A" w:rsidP="00562E8C">
      <w:pPr>
        <w:keepNext/>
      </w:pPr>
    </w:p>
    <w:p w:rsidR="00A92D4A" w:rsidRDefault="00A92D4A" w:rsidP="00562E8C">
      <w:pPr>
        <w:pStyle w:val="4"/>
        <w:rPr>
          <w:lang w:eastAsia="zh-CN"/>
        </w:rPr>
      </w:pPr>
      <w:r w:rsidRPr="00697599">
        <w:rPr>
          <w:rFonts w:hint="eastAsia"/>
          <w:lang w:eastAsia="zh-CN"/>
        </w:rPr>
        <w:t>6.1</w:t>
      </w:r>
      <w:r w:rsidRPr="00697599">
        <w:rPr>
          <w:lang w:eastAsia="zh-CN"/>
        </w:rPr>
        <w:t>.</w:t>
      </w:r>
      <w:r>
        <w:rPr>
          <w:lang w:eastAsia="zh-CN"/>
        </w:rPr>
        <w:t>1.3</w:t>
      </w:r>
      <w:r w:rsidRPr="00697599">
        <w:rPr>
          <w:lang w:eastAsia="zh-CN"/>
        </w:rPr>
        <w:tab/>
      </w:r>
      <w:r w:rsidRPr="00A92D4A">
        <w:rPr>
          <w:lang w:eastAsia="zh-CN"/>
        </w:rPr>
        <w:t>Spurious emission band UE co-existence for DC</w:t>
      </w:r>
    </w:p>
    <w:p w:rsidR="00EF7AE8" w:rsidRPr="00EF7AE8" w:rsidRDefault="00EF7AE8" w:rsidP="00562E8C">
      <w:pPr>
        <w:keepNext/>
        <w:rPr>
          <w:i/>
          <w:color w:val="0033CC"/>
        </w:rPr>
      </w:pPr>
      <w:r w:rsidRPr="00A92D4A">
        <w:rPr>
          <w:i/>
          <w:color w:val="0033CC"/>
        </w:rPr>
        <w:t xml:space="preserve">&lt; Editor’s note: </w:t>
      </w:r>
      <w:r w:rsidRPr="00EF7AE8">
        <w:rPr>
          <w:i/>
          <w:color w:val="0033CC"/>
        </w:rPr>
        <w:t>Note that for the NE-DC configurations that have a corresponding specified EN-DC configuration, the requirements in the Table 6.5B.3.3.2-1 of TS 38.101-3 apply on each component carrier with all component carriers are active.</w:t>
      </w:r>
      <w:r>
        <w:rPr>
          <w:i/>
          <w:color w:val="0033CC"/>
        </w:rPr>
        <w:t xml:space="preserve"> </w:t>
      </w:r>
      <w:r w:rsidRPr="00A92D4A">
        <w:rPr>
          <w:i/>
          <w:color w:val="0033CC"/>
        </w:rPr>
        <w:t>&gt;</w:t>
      </w:r>
    </w:p>
    <w:p w:rsidR="00A92D4A" w:rsidRPr="00697599" w:rsidRDefault="00A92D4A" w:rsidP="00562E8C">
      <w:pPr>
        <w:pStyle w:val="TH"/>
        <w:rPr>
          <w:lang w:eastAsia="zh-CN"/>
        </w:rPr>
      </w:pPr>
      <w:r w:rsidRPr="00697599">
        <w:rPr>
          <w:lang w:eastAsia="zh-CN"/>
        </w:rPr>
        <w:t xml:space="preserve">Table </w:t>
      </w:r>
      <w:r>
        <w:rPr>
          <w:lang w:eastAsia="zh-CN"/>
        </w:rPr>
        <w:t>6.1.1.</w:t>
      </w:r>
      <w:r w:rsidR="0035219F">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92D4A" w:rsidRPr="00697599" w:rsidTr="0000449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A92D4A" w:rsidRPr="00697599" w:rsidRDefault="00A92D4A" w:rsidP="00562E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A92D4A" w:rsidRPr="00697599" w:rsidTr="0000449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562E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NOTE</w:t>
            </w:r>
          </w:p>
        </w:tc>
      </w:tr>
      <w:tr w:rsidR="00A92D4A" w:rsidRPr="007E3289" w:rsidTr="00004497">
        <w:trPr>
          <w:trHeight w:val="192"/>
          <w:jc w:val="center"/>
        </w:trPr>
        <w:tc>
          <w:tcPr>
            <w:tcW w:w="1663" w:type="dxa"/>
            <w:tcBorders>
              <w:top w:val="single" w:sz="4" w:space="0" w:color="auto"/>
              <w:left w:val="single" w:sz="4" w:space="0" w:color="auto"/>
              <w:right w:val="single" w:sz="4" w:space="0" w:color="auto"/>
            </w:tcBorders>
            <w:vAlign w:val="center"/>
          </w:tcPr>
          <w:p w:rsidR="00A92D4A" w:rsidRPr="00A919BF" w:rsidRDefault="0035219F" w:rsidP="00562E8C">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919" w:type="dxa"/>
            <w:tcBorders>
              <w:top w:val="nil"/>
              <w:left w:val="nil"/>
              <w:bottom w:val="single" w:sz="4" w:space="0" w:color="auto"/>
              <w:right w:val="single" w:sz="4" w:space="0" w:color="auto"/>
            </w:tcBorders>
            <w:vAlign w:val="bottom"/>
          </w:tcPr>
          <w:p w:rsidR="00A92D4A" w:rsidRPr="0035219F" w:rsidRDefault="0035219F" w:rsidP="00562E8C">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rsidR="00A92D4A" w:rsidRPr="00697599" w:rsidRDefault="00A92D4A" w:rsidP="00562E8C">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rsidR="00A92D4A" w:rsidRPr="00697599" w:rsidRDefault="00A92D4A" w:rsidP="00562E8C">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A92D4A" w:rsidRPr="00697599" w:rsidRDefault="00A92D4A" w:rsidP="00562E8C">
            <w:pPr>
              <w:keepNext/>
              <w:keepLines/>
              <w:spacing w:after="0"/>
              <w:rPr>
                <w:rFonts w:ascii="Arial" w:hAnsi="Arial" w:cs="Arial"/>
                <w:sz w:val="16"/>
                <w:szCs w:val="16"/>
              </w:rPr>
            </w:pPr>
          </w:p>
        </w:tc>
        <w:tc>
          <w:tcPr>
            <w:tcW w:w="1194" w:type="dxa"/>
            <w:tcBorders>
              <w:top w:val="nil"/>
              <w:left w:val="nil"/>
              <w:bottom w:val="single" w:sz="4" w:space="0" w:color="auto"/>
              <w:right w:val="single" w:sz="4" w:space="0" w:color="auto"/>
            </w:tcBorders>
            <w:vAlign w:val="center"/>
          </w:tcPr>
          <w:p w:rsidR="00A92D4A" w:rsidRPr="00A919BF" w:rsidRDefault="00A92D4A" w:rsidP="00562E8C">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A92D4A" w:rsidRPr="00A919BF" w:rsidRDefault="00A92D4A" w:rsidP="00562E8C">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A92D4A" w:rsidRPr="00A919BF" w:rsidRDefault="00A92D4A" w:rsidP="00562E8C">
            <w:pPr>
              <w:keepNext/>
              <w:keepLines/>
              <w:spacing w:after="0"/>
              <w:jc w:val="center"/>
              <w:rPr>
                <w:rFonts w:ascii="Arial" w:hAnsi="Arial" w:cs="Arial"/>
                <w:sz w:val="16"/>
                <w:szCs w:val="16"/>
                <w:lang w:eastAsia="ja-JP"/>
              </w:rPr>
            </w:pPr>
          </w:p>
        </w:tc>
      </w:tr>
      <w:tr w:rsidR="00A92D4A" w:rsidRPr="007E3289" w:rsidTr="00004497">
        <w:trPr>
          <w:trHeight w:val="192"/>
          <w:jc w:val="center"/>
        </w:trPr>
        <w:tc>
          <w:tcPr>
            <w:tcW w:w="1663" w:type="dxa"/>
            <w:tcBorders>
              <w:left w:val="single" w:sz="4" w:space="0" w:color="auto"/>
              <w:right w:val="single" w:sz="4" w:space="0" w:color="auto"/>
            </w:tcBorders>
          </w:tcPr>
          <w:p w:rsidR="00A92D4A" w:rsidRPr="00A919BF" w:rsidRDefault="00A92D4A" w:rsidP="00562E8C">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A92D4A" w:rsidRPr="0035219F" w:rsidRDefault="0035219F" w:rsidP="00562E8C">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rsidR="00A92D4A" w:rsidRPr="00C42558" w:rsidRDefault="00A92D4A" w:rsidP="00562E8C">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A92D4A" w:rsidRPr="00C42558" w:rsidRDefault="00A92D4A" w:rsidP="00562E8C">
            <w:pPr>
              <w:keepNext/>
              <w:keepLines/>
              <w:spacing w:after="0"/>
              <w:jc w:val="center"/>
              <w:rPr>
                <w:rFonts w:ascii="Arial" w:hAnsi="Arial" w:cs="Arial"/>
                <w:sz w:val="16"/>
                <w:szCs w:val="16"/>
                <w:lang w:eastAsia="ja-JP"/>
              </w:rPr>
            </w:pPr>
          </w:p>
        </w:tc>
        <w:tc>
          <w:tcPr>
            <w:tcW w:w="957" w:type="dxa"/>
            <w:tcBorders>
              <w:top w:val="nil"/>
              <w:left w:val="nil"/>
              <w:bottom w:val="single" w:sz="4" w:space="0" w:color="auto"/>
              <w:right w:val="single" w:sz="4" w:space="0" w:color="auto"/>
            </w:tcBorders>
            <w:vAlign w:val="center"/>
          </w:tcPr>
          <w:p w:rsidR="00A92D4A" w:rsidRPr="00C42558" w:rsidRDefault="00A92D4A" w:rsidP="00562E8C">
            <w:pPr>
              <w:keepNext/>
              <w:keepLines/>
              <w:spacing w:after="0"/>
              <w:rPr>
                <w:rStyle w:val="TALCar"/>
                <w:rFonts w:cs="Arial"/>
                <w:sz w:val="16"/>
                <w:szCs w:val="16"/>
                <w:lang w:eastAsia="ja-JP"/>
              </w:rPr>
            </w:pPr>
          </w:p>
        </w:tc>
        <w:tc>
          <w:tcPr>
            <w:tcW w:w="1194" w:type="dxa"/>
            <w:tcBorders>
              <w:top w:val="nil"/>
              <w:left w:val="nil"/>
              <w:bottom w:val="single" w:sz="4" w:space="0" w:color="auto"/>
              <w:right w:val="single" w:sz="4" w:space="0" w:color="auto"/>
            </w:tcBorders>
            <w:vAlign w:val="center"/>
          </w:tcPr>
          <w:p w:rsidR="00A92D4A" w:rsidRPr="00C42558" w:rsidRDefault="00A92D4A" w:rsidP="00562E8C">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A92D4A" w:rsidRPr="00A919BF" w:rsidRDefault="00A92D4A" w:rsidP="00562E8C">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A92D4A" w:rsidRPr="00C42558" w:rsidRDefault="00A92D4A" w:rsidP="00562E8C">
            <w:pPr>
              <w:keepNext/>
              <w:keepLines/>
              <w:spacing w:after="0"/>
              <w:jc w:val="center"/>
              <w:rPr>
                <w:rFonts w:ascii="Arial" w:hAnsi="Arial" w:cs="Arial"/>
                <w:sz w:val="16"/>
                <w:szCs w:val="16"/>
                <w:lang w:eastAsia="ja-JP"/>
              </w:rPr>
            </w:pPr>
          </w:p>
        </w:tc>
      </w:tr>
      <w:tr w:rsidR="002A13DA" w:rsidRPr="007E3289" w:rsidTr="00004497">
        <w:trPr>
          <w:trHeight w:val="192"/>
          <w:jc w:val="center"/>
        </w:trPr>
        <w:tc>
          <w:tcPr>
            <w:tcW w:w="1663" w:type="dxa"/>
            <w:tcBorders>
              <w:left w:val="single" w:sz="4" w:space="0" w:color="auto"/>
              <w:right w:val="single" w:sz="4" w:space="0" w:color="auto"/>
            </w:tcBorders>
          </w:tcPr>
          <w:p w:rsidR="002A13DA" w:rsidRPr="00A919BF" w:rsidRDefault="002A13DA" w:rsidP="00562E8C">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2A13DA" w:rsidRPr="0035219F" w:rsidRDefault="002A13DA" w:rsidP="00562E8C">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rsidR="002A13DA" w:rsidRPr="00C42558" w:rsidRDefault="002A13DA" w:rsidP="00562E8C">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2A13DA" w:rsidRPr="00C42558" w:rsidRDefault="002A13DA" w:rsidP="00562E8C">
            <w:pPr>
              <w:keepNext/>
              <w:keepLines/>
              <w:spacing w:after="0"/>
              <w:jc w:val="center"/>
              <w:rPr>
                <w:rFonts w:ascii="Arial" w:hAnsi="Arial" w:cs="Arial"/>
                <w:sz w:val="16"/>
                <w:szCs w:val="16"/>
                <w:lang w:eastAsia="ja-JP"/>
              </w:rPr>
            </w:pPr>
          </w:p>
        </w:tc>
        <w:tc>
          <w:tcPr>
            <w:tcW w:w="957" w:type="dxa"/>
            <w:tcBorders>
              <w:top w:val="nil"/>
              <w:left w:val="nil"/>
              <w:bottom w:val="single" w:sz="4" w:space="0" w:color="auto"/>
              <w:right w:val="single" w:sz="4" w:space="0" w:color="auto"/>
            </w:tcBorders>
            <w:vAlign w:val="center"/>
          </w:tcPr>
          <w:p w:rsidR="002A13DA" w:rsidRPr="00C42558" w:rsidRDefault="002A13DA" w:rsidP="00562E8C">
            <w:pPr>
              <w:keepNext/>
              <w:keepLines/>
              <w:spacing w:after="0"/>
              <w:rPr>
                <w:rStyle w:val="TALCar"/>
                <w:rFonts w:cs="Arial"/>
                <w:sz w:val="16"/>
                <w:szCs w:val="16"/>
                <w:lang w:eastAsia="ja-JP"/>
              </w:rPr>
            </w:pPr>
          </w:p>
        </w:tc>
        <w:tc>
          <w:tcPr>
            <w:tcW w:w="1194" w:type="dxa"/>
            <w:tcBorders>
              <w:top w:val="nil"/>
              <w:left w:val="nil"/>
              <w:bottom w:val="single" w:sz="4" w:space="0" w:color="auto"/>
              <w:right w:val="single" w:sz="4" w:space="0" w:color="auto"/>
            </w:tcBorders>
            <w:vAlign w:val="center"/>
          </w:tcPr>
          <w:p w:rsidR="002A13DA" w:rsidRPr="00C42558" w:rsidRDefault="002A13DA" w:rsidP="00562E8C">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2A13DA" w:rsidRPr="00A919BF" w:rsidRDefault="002A13DA" w:rsidP="00562E8C">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2A13DA" w:rsidRPr="00C42558" w:rsidRDefault="002A13DA" w:rsidP="00562E8C">
            <w:pPr>
              <w:keepNext/>
              <w:keepLines/>
              <w:spacing w:after="0"/>
              <w:jc w:val="center"/>
              <w:rPr>
                <w:rFonts w:ascii="Arial" w:hAnsi="Arial" w:cs="Arial"/>
                <w:sz w:val="16"/>
                <w:szCs w:val="16"/>
                <w:lang w:eastAsia="ja-JP"/>
              </w:rPr>
            </w:pPr>
          </w:p>
        </w:tc>
      </w:tr>
      <w:tr w:rsidR="00A92D4A" w:rsidRPr="007E3289" w:rsidTr="0000449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A92D4A" w:rsidRPr="0035219F" w:rsidRDefault="00A92D4A" w:rsidP="00562E8C">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rsidR="00A92D4A" w:rsidRDefault="001F678F" w:rsidP="00562E8C">
      <w:pPr>
        <w:keepNext/>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2A13DA" w:rsidRPr="001F678F" w:rsidRDefault="002A13DA" w:rsidP="00562E8C">
      <w:pPr>
        <w:keepNext/>
        <w:rPr>
          <w:i/>
          <w:color w:val="0033CC"/>
          <w:lang w:eastAsia="zh-TW"/>
        </w:rPr>
      </w:pPr>
      <w:r w:rsidRPr="00A92D4A">
        <w:rPr>
          <w:i/>
          <w:color w:val="0033CC"/>
        </w:rPr>
        <w:t xml:space="preserve">&lt; Editor’s note: </w:t>
      </w:r>
      <w:r>
        <w:rPr>
          <w:rFonts w:hint="eastAsia"/>
          <w:i/>
          <w:color w:val="0033CC"/>
          <w:lang w:eastAsia="zh-TW"/>
        </w:rPr>
        <w:t xml:space="preserve">Note that only the Protected band with </w:t>
      </w:r>
      <w:r>
        <w:rPr>
          <w:i/>
          <w:color w:val="0033CC"/>
          <w:lang w:eastAsia="zh-TW"/>
        </w:rPr>
        <w:t>“</w:t>
      </w:r>
      <w:r>
        <w:rPr>
          <w:rFonts w:hint="eastAsia"/>
          <w:i/>
          <w:color w:val="0033CC"/>
          <w:lang w:eastAsia="zh-TW"/>
        </w:rPr>
        <w:t>Frequency range</w:t>
      </w:r>
      <w:r>
        <w:rPr>
          <w:i/>
          <w:color w:val="0033CC"/>
          <w:lang w:eastAsia="zh-TW"/>
        </w:rPr>
        <w:t>”</w:t>
      </w:r>
      <w:r>
        <w:rPr>
          <w:rFonts w:hint="eastAsia"/>
          <w:i/>
          <w:color w:val="0033CC"/>
          <w:lang w:eastAsia="zh-TW"/>
        </w:rPr>
        <w:t xml:space="preserve"> will be captured to the TS specifications.</w:t>
      </w:r>
      <w:r w:rsidRPr="00A92D4A">
        <w:rPr>
          <w:i/>
          <w:color w:val="0033CC"/>
        </w:rPr>
        <w:t>&gt;</w:t>
      </w:r>
    </w:p>
    <w:p w:rsidR="002A13DA" w:rsidRPr="002009DE" w:rsidRDefault="00161B55">
      <w:pPr>
        <w:keepNext/>
        <w:keepLines/>
        <w:spacing w:before="120" w:after="120"/>
        <w:rPr>
          <w:rFonts w:eastAsia="SimSun"/>
          <w:color w:val="0033CC"/>
          <w:lang w:val="en-US" w:eastAsia="zh-CN"/>
          <w:rPrChange w:id="92" w:author="Bo-Han Hsieh" w:date="2024-08-27T19:02:00Z">
            <w:rPr>
              <w:i/>
              <w:color w:val="0033CC"/>
              <w:lang w:eastAsia="zh-TW"/>
            </w:rPr>
          </w:rPrChange>
        </w:rPr>
        <w:pPrChange w:id="93" w:author="Bo-Han Hsieh" w:date="2024-08-23T19:45:00Z">
          <w:pPr>
            <w:keepNext/>
          </w:pPr>
        </w:pPrChange>
      </w:pPr>
      <w:ins w:id="94" w:author="Bo-Han Hsieh" w:date="2024-08-23T19:45:00Z">
        <w:r w:rsidRPr="00072C62">
          <w:rPr>
            <w:rFonts w:hint="eastAsia"/>
            <w:i/>
            <w:color w:val="0033CC"/>
            <w:lang w:val="en-US" w:eastAsia="zh-TW"/>
          </w:rPr>
          <w:t>&lt;</w:t>
        </w:r>
        <w:r w:rsidRPr="002009DE">
          <w:rPr>
            <w:i/>
            <w:iCs/>
            <w:color w:val="0033CC"/>
            <w:lang w:eastAsia="en-GB"/>
            <w:rPrChange w:id="95" w:author="Bo-Han Hsieh" w:date="2024-08-27T19:02:00Z">
              <w:rPr>
                <w:i/>
                <w:iCs/>
                <w:color w:val="FF0000"/>
                <w:lang w:eastAsia="en-GB"/>
              </w:rPr>
            </w:rPrChange>
          </w:rPr>
          <w:t xml:space="preserve">Editor's note: </w:t>
        </w:r>
        <w:r w:rsidRPr="002009DE">
          <w:rPr>
            <w:rFonts w:eastAsia="SimSun"/>
            <w:i/>
            <w:iCs/>
            <w:color w:val="0033CC"/>
            <w:lang w:val="en-US" w:eastAsia="zh-CN"/>
            <w:rPrChange w:id="96" w:author="Bo-Han Hsieh" w:date="2024-08-27T19:02:00Z">
              <w:rPr>
                <w:rFonts w:eastAsia="SimSun"/>
                <w:i/>
                <w:iCs/>
                <w:color w:val="FF0000"/>
                <w:lang w:val="en-US" w:eastAsia="zh-CN"/>
              </w:rPr>
            </w:rPrChange>
          </w:rPr>
          <w:t xml:space="preserve">If no need to add band combination to the protected band list then Table </w:t>
        </w:r>
      </w:ins>
      <w:ins w:id="97" w:author="Bo-Han Hsieh" w:date="2024-08-23T19:49:00Z">
        <w:r w:rsidR="00A4132A" w:rsidRPr="002009DE">
          <w:rPr>
            <w:i/>
            <w:iCs/>
            <w:color w:val="0033CC"/>
            <w:lang w:val="en-US" w:eastAsia="zh-TW"/>
            <w:rPrChange w:id="98" w:author="Bo-Han Hsieh" w:date="2024-08-27T19:02:00Z">
              <w:rPr>
                <w:i/>
                <w:iCs/>
                <w:color w:val="FF0000"/>
                <w:lang w:val="en-US" w:eastAsia="zh-TW"/>
              </w:rPr>
            </w:rPrChange>
          </w:rPr>
          <w:t>6.1.1.3-1</w:t>
        </w:r>
      </w:ins>
      <w:ins w:id="99" w:author="Bo-Han Hsieh" w:date="2024-08-23T19:45:00Z">
        <w:r w:rsidRPr="002009DE">
          <w:rPr>
            <w:rFonts w:eastAsia="SimSun"/>
            <w:i/>
            <w:iCs/>
            <w:color w:val="0033CC"/>
            <w:lang w:val="en-US" w:eastAsia="zh-CN"/>
            <w:rPrChange w:id="100" w:author="Bo-Han Hsieh" w:date="2024-08-27T19:02:00Z">
              <w:rPr>
                <w:rFonts w:eastAsia="SimSun"/>
                <w:i/>
                <w:iCs/>
                <w:color w:val="FF0000"/>
                <w:lang w:val="en-US" w:eastAsia="zh-CN"/>
              </w:rPr>
            </w:rPrChange>
          </w:rPr>
          <w:t xml:space="preserve"> can be omitted.</w:t>
        </w:r>
        <w:r w:rsidRPr="00072C62">
          <w:rPr>
            <w:rFonts w:hint="eastAsia"/>
            <w:i/>
            <w:color w:val="0033CC"/>
            <w:lang w:val="en-US" w:eastAsia="zh-TW"/>
          </w:rPr>
          <w:t>&gt;</w:t>
        </w:r>
      </w:ins>
    </w:p>
    <w:p w:rsidR="00A92D4A" w:rsidRPr="00697599" w:rsidRDefault="00A92D4A" w:rsidP="00562E8C">
      <w:pPr>
        <w:pStyle w:val="4"/>
        <w:rPr>
          <w:lang w:eastAsia="zh-CN"/>
        </w:rPr>
      </w:pPr>
      <w:bookmarkStart w:id="101" w:name="_Toc494295563"/>
      <w:bookmarkStart w:id="102" w:name="_Toc495923663"/>
      <w:bookmarkStart w:id="103" w:name="_Toc500344916"/>
      <w:bookmarkStart w:id="104" w:name="_Toc507677789"/>
      <w:bookmarkStart w:id="105" w:name="_Toc512349567"/>
      <w:r>
        <w:rPr>
          <w:lang w:eastAsia="zh-CN"/>
        </w:rPr>
        <w:lastRenderedPageBreak/>
        <w:t>6.1.1.</w:t>
      </w:r>
      <w:r w:rsidR="0003049F">
        <w:rPr>
          <w:rFonts w:hint="eastAsia"/>
          <w:lang w:eastAsia="zh-TW"/>
        </w:rPr>
        <w:t>4</w:t>
      </w:r>
      <w:r w:rsidRPr="00697599">
        <w:rPr>
          <w:lang w:eastAsia="zh-CN"/>
        </w:rPr>
        <w:tab/>
      </w:r>
      <w:bookmarkEnd w:id="101"/>
      <w:bookmarkEnd w:id="102"/>
      <w:bookmarkEnd w:id="103"/>
      <w:bookmarkEnd w:id="104"/>
      <w:bookmarkEnd w:id="105"/>
      <w:r w:rsidR="002A13DA">
        <w:rPr>
          <w:rFonts w:hint="eastAsia"/>
          <w:lang w:eastAsia="zh-TW"/>
        </w:rPr>
        <w:t>C</w:t>
      </w:r>
      <w:r w:rsidR="002A13DA" w:rsidRPr="002A13DA">
        <w:rPr>
          <w:lang w:eastAsia="zh-CN"/>
        </w:rPr>
        <w:t xml:space="preserve">o-existence </w:t>
      </w:r>
      <w:r>
        <w:rPr>
          <w:lang w:eastAsia="zh-CN"/>
        </w:rPr>
        <w:t>analysis for DC</w:t>
      </w:r>
    </w:p>
    <w:p w:rsidR="0035219F" w:rsidRPr="0035219F" w:rsidRDefault="0035219F" w:rsidP="00562E8C">
      <w:pPr>
        <w:keepNext/>
        <w:rPr>
          <w:i/>
          <w:color w:val="0033CC"/>
        </w:rPr>
      </w:pPr>
      <w:r w:rsidRPr="00A92D4A">
        <w:rPr>
          <w:i/>
          <w:color w:val="0033CC"/>
        </w:rPr>
        <w:t xml:space="preserve">&lt; Editor’s note: </w:t>
      </w:r>
      <w:r w:rsidR="00EF7AE8">
        <w:rPr>
          <w:i/>
          <w:color w:val="0033CC"/>
        </w:rPr>
        <w:t xml:space="preserve">for the </w:t>
      </w:r>
      <w:r w:rsidR="002A13DA" w:rsidRPr="002A13DA">
        <w:rPr>
          <w:i/>
          <w:color w:val="0033CC"/>
        </w:rPr>
        <w:t>DC_XA_nYA</w:t>
      </w:r>
      <w:r w:rsidR="002A13DA">
        <w:rPr>
          <w:rFonts w:hint="eastAsia"/>
          <w:i/>
          <w:color w:val="0033CC"/>
          <w:lang w:eastAsia="zh-TW"/>
        </w:rPr>
        <w:t xml:space="preserve"> combo,</w:t>
      </w:r>
      <w:r w:rsidR="00EF7AE8">
        <w:rPr>
          <w:i/>
          <w:color w:val="0033CC"/>
        </w:rPr>
        <w:t xml:space="preserve"> </w:t>
      </w:r>
      <w:r w:rsidR="00EF7AE8" w:rsidRPr="00EF7AE8">
        <w:rPr>
          <w:i/>
          <w:color w:val="0033CC"/>
        </w:rPr>
        <w:t>UL harmonic interference, harmon</w:t>
      </w:r>
      <w:r w:rsidR="00EF7AE8">
        <w:rPr>
          <w:i/>
          <w:color w:val="0033CC"/>
        </w:rPr>
        <w:t>ic mixing, cross band isolation and IMD</w:t>
      </w:r>
      <w:r w:rsidR="002A13DA">
        <w:rPr>
          <w:rFonts w:hint="eastAsia"/>
          <w:i/>
          <w:color w:val="0033CC"/>
          <w:lang w:eastAsia="zh-TW"/>
        </w:rPr>
        <w:t xml:space="preserve"> (</w:t>
      </w:r>
      <w:r w:rsidR="002A13DA" w:rsidRPr="002A13DA">
        <w:rPr>
          <w:i/>
          <w:color w:val="0033CC"/>
          <w:lang w:eastAsia="zh-TW"/>
        </w:rPr>
        <w:t>Table 6.1.1.4-1</w:t>
      </w:r>
      <w:r w:rsidR="002A13DA">
        <w:rPr>
          <w:rFonts w:hint="eastAsia"/>
          <w:i/>
          <w:color w:val="0033CC"/>
          <w:lang w:eastAsia="zh-TW"/>
        </w:rPr>
        <w:t>~</w:t>
      </w:r>
      <w:r w:rsidR="002A13DA">
        <w:rPr>
          <w:i/>
          <w:color w:val="0033CC"/>
          <w:lang w:eastAsia="zh-TW"/>
        </w:rPr>
        <w:t>Table 6.1.1.4-</w:t>
      </w:r>
      <w:r w:rsidR="002A13DA">
        <w:rPr>
          <w:rFonts w:hint="eastAsia"/>
          <w:i/>
          <w:color w:val="0033CC"/>
          <w:lang w:eastAsia="zh-TW"/>
        </w:rPr>
        <w:t>3)</w:t>
      </w:r>
      <w:r w:rsidR="00251412">
        <w:rPr>
          <w:rFonts w:hint="eastAsia"/>
          <w:i/>
          <w:color w:val="0033CC"/>
          <w:lang w:eastAsia="zh-TW"/>
        </w:rPr>
        <w:t xml:space="preserve"> are </w:t>
      </w:r>
      <w:r w:rsidR="002A13DA">
        <w:rPr>
          <w:rFonts w:hint="eastAsia"/>
          <w:i/>
          <w:color w:val="0033CC"/>
          <w:lang w:eastAsia="zh-TW"/>
        </w:rPr>
        <w:t>need</w:t>
      </w:r>
      <w:r w:rsidR="00251412">
        <w:rPr>
          <w:rFonts w:hint="eastAsia"/>
          <w:i/>
          <w:color w:val="0033CC"/>
          <w:lang w:eastAsia="zh-TW"/>
        </w:rPr>
        <w:t>ed</w:t>
      </w:r>
      <w:r w:rsidR="002A13DA">
        <w:rPr>
          <w:rFonts w:hint="eastAsia"/>
          <w:i/>
          <w:color w:val="0033CC"/>
          <w:lang w:eastAsia="zh-TW"/>
        </w:rPr>
        <w:t xml:space="preserve"> to be </w:t>
      </w:r>
      <w:r w:rsidR="002A13DA">
        <w:rPr>
          <w:i/>
          <w:color w:val="0033CC"/>
          <w:lang w:eastAsia="zh-TW"/>
        </w:rPr>
        <w:t>analysed</w:t>
      </w:r>
      <w:r w:rsidRPr="00A92D4A">
        <w:rPr>
          <w:i/>
          <w:color w:val="0033CC"/>
        </w:rPr>
        <w:t>&gt;</w:t>
      </w:r>
    </w:p>
    <w:p w:rsidR="002A13DA" w:rsidRDefault="002A13DA" w:rsidP="00836726">
      <w:pPr>
        <w:pStyle w:val="TH"/>
        <w:rPr>
          <w:lang w:val="en-US" w:eastAsia="zh-CN"/>
        </w:rPr>
      </w:pPr>
      <w:r>
        <w:rPr>
          <w:rFonts w:hint="eastAsia"/>
          <w:lang w:val="en-US" w:eastAsia="zh-CN"/>
        </w:rPr>
        <w:t>T</w:t>
      </w:r>
      <w:r>
        <w:rPr>
          <w:lang w:val="en-US" w:eastAsia="zh-CN"/>
        </w:rPr>
        <w:t xml:space="preserve">able </w:t>
      </w:r>
      <w:r>
        <w:rPr>
          <w:rFonts w:hint="eastAsia"/>
          <w:lang w:val="en-US" w:eastAsia="zh-TW"/>
        </w:rPr>
        <w:t>6.1.1.4</w:t>
      </w:r>
      <w:r>
        <w:rPr>
          <w:rFonts w:hint="eastAsia"/>
          <w:lang w:val="en-US" w:eastAsia="zh-CN"/>
        </w:rPr>
        <w:t xml:space="preserve">-1 </w:t>
      </w:r>
      <w:r w:rsidR="00695D19">
        <w:rPr>
          <w:lang w:val="en-US"/>
        </w:rPr>
        <w:t xml:space="preserve">Band </w:t>
      </w:r>
      <w:r w:rsidR="00695D19">
        <w:rPr>
          <w:lang w:val="en-US" w:eastAsia="ja-JP"/>
        </w:rPr>
        <w:t>X</w:t>
      </w:r>
      <w:r w:rsidR="00695D19">
        <w:rPr>
          <w:lang w:val="en-US"/>
        </w:rPr>
        <w:t xml:space="preserve"> and Band </w:t>
      </w:r>
      <w:r w:rsidR="00695D19">
        <w:rPr>
          <w:rFonts w:eastAsia="SimSun"/>
          <w:lang w:val="en-US" w:eastAsia="zh-CN"/>
        </w:rPr>
        <w:t>n</w:t>
      </w:r>
      <w:r w:rsidR="00695D19">
        <w:rPr>
          <w:lang w:val="en-US" w:eastAsia="ja-JP"/>
        </w:rPr>
        <w:t>Y</w:t>
      </w:r>
      <w:r w:rsidR="00695D19">
        <w:rPr>
          <w:rFonts w:eastAsia="SimSun" w:hint="eastAsia"/>
          <w:lang w:val="en-US" w:eastAsia="zh-CN"/>
        </w:rPr>
        <w:t xml:space="preserve"> </w:t>
      </w:r>
      <w:r>
        <w:rPr>
          <w:lang w:val="en-US" w:eastAsia="zh-CN"/>
        </w:rPr>
        <w:t>UL/DL harmonics</w:t>
      </w:r>
      <w:r w:rsidR="006E2000">
        <w:rPr>
          <w:rFonts w:hint="eastAsia"/>
          <w:lang w:val="en-US" w:eastAsia="zh-CN"/>
        </w:rPr>
        <w:t>/har</w:t>
      </w:r>
      <w:r>
        <w:rPr>
          <w:rFonts w:hint="eastAsia"/>
          <w:lang w:val="en-US" w:eastAsia="zh-CN"/>
        </w:rPr>
        <w:t>m</w:t>
      </w:r>
      <w:r w:rsidR="006E2000">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A13DA" w:rsidTr="00674EBC">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2A13DA" w:rsidTr="00674EBC">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2A13DA" w:rsidRDefault="002A13DA" w:rsidP="00562E8C">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b/>
                <w:bCs/>
                <w:sz w:val="18"/>
                <w:szCs w:val="18"/>
                <w:lang w:val="en-US"/>
              </w:rPr>
            </w:pPr>
          </w:p>
        </w:tc>
      </w:tr>
      <w:tr w:rsidR="002A13DA" w:rsidTr="00674EBC">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b/>
                <w:bCs/>
                <w:sz w:val="18"/>
                <w:szCs w:val="18"/>
                <w:lang w:val="en-US"/>
              </w:rPr>
            </w:pP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A13DA" w:rsidTr="00674EBC">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A13DA" w:rsidTr="00674EBC">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2A13DA" w:rsidRDefault="002009DE" w:rsidP="00072C62">
            <w:pPr>
              <w:keepNext/>
              <w:keepLines/>
              <w:spacing w:after="0"/>
              <w:rPr>
                <w:rFonts w:ascii="Arial" w:hAnsi="Arial" w:cs="Arial"/>
                <w:sz w:val="18"/>
                <w:szCs w:val="18"/>
                <w:lang w:val="en-US" w:eastAsia="zh-TW"/>
              </w:rPr>
            </w:pPr>
            <w:ins w:id="106" w:author="Bo-Han Hsieh" w:date="2024-08-27T19:04:00Z">
              <w:r w:rsidRPr="00072C62">
                <w:rPr>
                  <w:rFonts w:cs="Arial"/>
                  <w:i/>
                  <w:color w:val="0033CC"/>
                  <w:kern w:val="2"/>
                  <w:lang w:val="en-US" w:eastAsia="zh-CN"/>
                </w:rPr>
                <w:t>Editor’s Note: The analysis conclusion for the UL harmonic/harmonic mixing shall be included here, even if no issues are identified.</w:t>
              </w:r>
              <w:r w:rsidRPr="002009DE">
                <w:rPr>
                  <w:rFonts w:cs="Arial"/>
                  <w:i/>
                  <w:color w:val="0033CC"/>
                  <w:kern w:val="2"/>
                  <w:lang w:val="en-US" w:eastAsia="zh-CN"/>
                </w:rPr>
                <w:tab/>
              </w:r>
            </w:ins>
          </w:p>
        </w:tc>
      </w:tr>
      <w:tr w:rsidR="002A13DA" w:rsidTr="00674EBC">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2A13DA" w:rsidTr="00674EBC">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2A13DA" w:rsidRDefault="002A13DA" w:rsidP="00562E8C">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b/>
                <w:bCs/>
                <w:sz w:val="18"/>
                <w:szCs w:val="18"/>
                <w:lang w:val="en-US"/>
              </w:rPr>
            </w:pPr>
          </w:p>
        </w:tc>
      </w:tr>
      <w:tr w:rsidR="002A13DA" w:rsidTr="00674EBC">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b/>
                <w:bCs/>
                <w:sz w:val="18"/>
                <w:szCs w:val="18"/>
                <w:lang w:val="en-US"/>
              </w:rPr>
            </w:pP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2A13DA" w:rsidRDefault="002009DE" w:rsidP="00562E8C">
            <w:pPr>
              <w:keepNext/>
              <w:keepLines/>
              <w:spacing w:after="0"/>
              <w:rPr>
                <w:rFonts w:ascii="Arial" w:hAnsi="Arial" w:cs="Arial"/>
                <w:sz w:val="18"/>
                <w:szCs w:val="18"/>
                <w:lang w:val="en-US" w:eastAsia="zh-TW"/>
              </w:rPr>
            </w:pPr>
            <w:ins w:id="107" w:author="Bo-Han Hsieh" w:date="2024-08-27T19:04:00Z">
              <w:r w:rsidRPr="00072C62">
                <w:rPr>
                  <w:rFonts w:cs="Arial"/>
                  <w:i/>
                  <w:color w:val="0033CC"/>
                  <w:kern w:val="2"/>
                  <w:lang w:val="en-US" w:eastAsia="zh-CN"/>
                </w:rPr>
                <w:t>Editor’s Note: The analysis conclusion for the UL harmonic/harmonic mixing shall be included here, even if no issues are identified.</w:t>
              </w:r>
              <w:r w:rsidRPr="00072C62">
                <w:rPr>
                  <w:rFonts w:cs="Arial"/>
                  <w:i/>
                  <w:color w:val="0033CC"/>
                  <w:kern w:val="2"/>
                  <w:lang w:val="en-US" w:eastAsia="zh-CN"/>
                </w:rPr>
                <w:tab/>
              </w:r>
            </w:ins>
          </w:p>
        </w:tc>
      </w:tr>
      <w:tr w:rsidR="002A13DA" w:rsidTr="00C27FA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2A13DA" w:rsidRDefault="002A13DA" w:rsidP="00562E8C">
            <w:pPr>
              <w:pStyle w:val="TAN"/>
              <w:rPr>
                <w:lang w:val="en-US" w:eastAsia="zh-TW"/>
              </w:rPr>
            </w:pPr>
            <w:r>
              <w:rPr>
                <w:rFonts w:hint="eastAsia"/>
                <w:lang w:val="en-US" w:eastAsia="zh-CN"/>
              </w:rPr>
              <w:t>N</w:t>
            </w:r>
            <w:r w:rsidR="0098503C">
              <w:rPr>
                <w:rFonts w:hint="eastAsia"/>
                <w:lang w:val="en-US" w:eastAsia="zh-TW"/>
              </w:rPr>
              <w:t>OTE</w:t>
            </w:r>
            <w:r>
              <w:rPr>
                <w:rFonts w:hint="eastAsia"/>
                <w:lang w:val="en-US" w:eastAsia="zh-CN"/>
              </w:rPr>
              <w:t xml:space="preserve"> 1: ULx means UL xth harmonic frequency, and DLy means DL yth harmonic frequency range</w:t>
            </w:r>
            <w:r w:rsidR="00D87182">
              <w:rPr>
                <w:rFonts w:hint="eastAsia"/>
                <w:lang w:val="en-US" w:eastAsia="zh-TW"/>
              </w:rPr>
              <w:t>.</w:t>
            </w:r>
          </w:p>
          <w:p w:rsidR="002A13DA" w:rsidRPr="00C25A69" w:rsidRDefault="0098503C" w:rsidP="00C25A69">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sidR="002A13DA">
              <w:rPr>
                <w:lang w:val="en-US"/>
              </w:rPr>
              <w:t>: When a collision is detected with an overlap &gt;0Hz between the UL</w:t>
            </w:r>
            <w:r w:rsidR="002A13DA">
              <w:rPr>
                <w:rFonts w:hint="eastAsia"/>
                <w:lang w:val="en-US" w:eastAsia="zh-CN"/>
              </w:rPr>
              <w:t>x</w:t>
            </w:r>
            <w:r w:rsidR="002A13DA">
              <w:rPr>
                <w:lang w:val="en-US"/>
              </w:rPr>
              <w:t xml:space="preserve"> with DL</w:t>
            </w:r>
            <w:r w:rsidR="002A13DA">
              <w:rPr>
                <w:rFonts w:hint="eastAsia"/>
                <w:lang w:val="en-US" w:eastAsia="zh-CN"/>
              </w:rPr>
              <w:t>y</w:t>
            </w:r>
            <w:r w:rsidR="002A13DA">
              <w:rPr>
                <w:lang w:val="en-US"/>
              </w:rPr>
              <w:t xml:space="preserve"> frequency ranges, the </w:t>
            </w:r>
            <w:r w:rsidR="002A13DA">
              <w:rPr>
                <w:rFonts w:hint="eastAsia"/>
                <w:lang w:val="en-US" w:eastAsia="zh-CN"/>
              </w:rPr>
              <w:t>ULx/DLy</w:t>
            </w:r>
            <w:r w:rsidR="002A13DA">
              <w:rPr>
                <w:lang w:val="en-US"/>
              </w:rPr>
              <w:t xml:space="preserve"> cell is marked “D” for direct hit.</w:t>
            </w:r>
            <w:r w:rsidR="00C25A69">
              <w:rPr>
                <w:lang w:val="en-US" w:eastAsia="zh-TW"/>
              </w:rPr>
              <w:br/>
            </w:r>
            <w:r w:rsidR="002A13DA">
              <w:rPr>
                <w:lang w:val="en-US"/>
              </w:rPr>
              <w:t>When the gap between UL</w:t>
            </w:r>
            <w:r w:rsidR="002A13DA">
              <w:rPr>
                <w:rFonts w:hint="eastAsia"/>
                <w:lang w:val="en-US" w:eastAsia="zh-CN"/>
              </w:rPr>
              <w:t>x</w:t>
            </w:r>
            <w:r w:rsidR="002A13DA">
              <w:rPr>
                <w:lang w:val="en-US"/>
              </w:rPr>
              <w:t xml:space="preserve"> and DL</w:t>
            </w:r>
            <w:r w:rsidR="002A13DA">
              <w:rPr>
                <w:rFonts w:hint="eastAsia"/>
                <w:lang w:val="en-US" w:eastAsia="zh-CN"/>
              </w:rPr>
              <w:t>y</w:t>
            </w:r>
            <w:r w:rsidR="002A13DA">
              <w:rPr>
                <w:lang w:val="en-US"/>
              </w:rPr>
              <w:t xml:space="preserve"> frequency range is from 0Hz to </w:t>
            </w:r>
            <w:r w:rsidR="00C25A69">
              <w:rPr>
                <w:rFonts w:hint="eastAsia"/>
                <w:lang w:val="en-US" w:eastAsia="zh-TW"/>
              </w:rPr>
              <w:t>x</w:t>
            </w:r>
            <w:r w:rsidR="002A13DA">
              <w:rPr>
                <w:lang w:val="en-US"/>
              </w:rPr>
              <w:t xml:space="preserve">*MinULCBW, the </w:t>
            </w:r>
            <w:r w:rsidR="002A13DA">
              <w:rPr>
                <w:rFonts w:hint="eastAsia"/>
                <w:lang w:val="en-US" w:eastAsia="zh-CN"/>
              </w:rPr>
              <w:t>ULx/DLy</w:t>
            </w:r>
            <w:r w:rsidR="002A13DA">
              <w:rPr>
                <w:lang w:val="en-US"/>
              </w:rPr>
              <w:t xml:space="preserve"> cell is marked “N” for Near miss.</w:t>
            </w:r>
          </w:p>
          <w:p w:rsidR="002A13DA" w:rsidRDefault="0098503C" w:rsidP="00562E8C">
            <w:pPr>
              <w:pStyle w:val="TAN"/>
              <w:rPr>
                <w:lang w:val="en-US" w:eastAsia="zh-TW"/>
              </w:rPr>
            </w:pPr>
            <w:r>
              <w:rPr>
                <w:rFonts w:hint="eastAsia"/>
                <w:lang w:val="en-US" w:eastAsia="zh-CN"/>
              </w:rPr>
              <w:t>N</w:t>
            </w:r>
            <w:r>
              <w:rPr>
                <w:rFonts w:hint="eastAsia"/>
                <w:lang w:val="en-US" w:eastAsia="zh-TW"/>
              </w:rPr>
              <w:t>OTE</w:t>
            </w:r>
            <w:r w:rsidR="002A13DA">
              <w:rPr>
                <w:lang w:val="en-US"/>
              </w:rPr>
              <w:t xml:space="preserve"> </w:t>
            </w:r>
            <w:r w:rsidR="002A13DA">
              <w:rPr>
                <w:rFonts w:hint="eastAsia"/>
                <w:lang w:val="en-US" w:eastAsia="zh-CN"/>
              </w:rPr>
              <w:t>3</w:t>
            </w:r>
            <w:r w:rsidR="002A13DA">
              <w:rPr>
                <w:lang w:val="en-US"/>
              </w:rPr>
              <w:t>: UL3/DL2 harmonic mixing direct hit case for PC3/5 only appl</w:t>
            </w:r>
            <w:r w:rsidR="00BC5D21">
              <w:rPr>
                <w:rFonts w:hint="eastAsia"/>
                <w:lang w:val="en-US" w:eastAsia="zh-TW"/>
              </w:rPr>
              <w:t>ies</w:t>
            </w:r>
            <w:r w:rsidR="002A13DA">
              <w:rPr>
                <w:lang w:val="en-US"/>
              </w:rPr>
              <w:t xml:space="preserve"> for DL&gt;3GHz</w:t>
            </w:r>
            <w:r w:rsidR="00D87182">
              <w:rPr>
                <w:rFonts w:hint="eastAsia"/>
                <w:lang w:val="en-US" w:eastAsia="zh-TW"/>
              </w:rPr>
              <w:t>.</w:t>
            </w:r>
          </w:p>
          <w:p w:rsidR="002A13DA" w:rsidRDefault="0098503C" w:rsidP="00562E8C">
            <w:pPr>
              <w:pStyle w:val="TAN"/>
              <w:rPr>
                <w:lang w:val="en-US" w:eastAsia="zh-CN"/>
              </w:rPr>
            </w:pPr>
            <w:r>
              <w:rPr>
                <w:rFonts w:hint="eastAsia"/>
                <w:lang w:val="en-US" w:eastAsia="zh-CN"/>
              </w:rPr>
              <w:t>N</w:t>
            </w:r>
            <w:r>
              <w:rPr>
                <w:rFonts w:hint="eastAsia"/>
                <w:lang w:val="en-US" w:eastAsia="zh-TW"/>
              </w:rPr>
              <w:t>OTE</w:t>
            </w:r>
            <w:r w:rsidR="002A13DA">
              <w:rPr>
                <w:lang w:val="en-US"/>
              </w:rPr>
              <w:t xml:space="preserve"> </w:t>
            </w:r>
            <w:r w:rsidR="002A13DA">
              <w:rPr>
                <w:rFonts w:hint="eastAsia"/>
                <w:lang w:val="en-US" w:eastAsia="zh-CN"/>
              </w:rPr>
              <w:t>4</w:t>
            </w:r>
            <w:r w:rsidR="002A13DA">
              <w:rPr>
                <w:lang w:val="en-US"/>
              </w:rPr>
              <w:t>: For harmonic mixing, near-miss cases only apply for UL1 and odd DL</w:t>
            </w:r>
            <w:r w:rsidR="002A13DA">
              <w:rPr>
                <w:rFonts w:hint="eastAsia"/>
                <w:lang w:val="en-US" w:eastAsia="zh-CN"/>
              </w:rPr>
              <w:t>y</w:t>
            </w:r>
            <w:r w:rsidR="002A13DA">
              <w:rPr>
                <w:lang w:val="en-US"/>
              </w:rPr>
              <w:t xml:space="preserve"> orders.</w:t>
            </w:r>
          </w:p>
        </w:tc>
      </w:tr>
    </w:tbl>
    <w:p w:rsidR="00A92D4A" w:rsidRDefault="00A92D4A" w:rsidP="00562E8C">
      <w:pPr>
        <w:keepNext/>
        <w:rPr>
          <w:lang w:eastAsia="zh-TW"/>
        </w:rPr>
      </w:pPr>
    </w:p>
    <w:p w:rsidR="002A13DA" w:rsidRDefault="002A13DA" w:rsidP="00836726">
      <w:pPr>
        <w:pStyle w:val="TH"/>
        <w:rPr>
          <w:lang w:val="en-US" w:eastAsia="zh-CN"/>
        </w:rPr>
      </w:pPr>
      <w:r>
        <w:rPr>
          <w:rFonts w:hint="eastAsia"/>
          <w:lang w:val="en-US" w:eastAsia="zh-CN"/>
        </w:rPr>
        <w:t xml:space="preserve">Table </w:t>
      </w:r>
      <w:r w:rsidRPr="002A13DA">
        <w:rPr>
          <w:lang w:val="en-US" w:eastAsia="zh-CN"/>
        </w:rPr>
        <w:t>6.1.1.4-</w:t>
      </w:r>
      <w:r w:rsidR="00251412">
        <w:rPr>
          <w:rFonts w:hint="eastAsia"/>
          <w:lang w:val="en-US" w:eastAsia="zh-TW"/>
        </w:rPr>
        <w:t>2</w:t>
      </w:r>
      <w:r>
        <w:rPr>
          <w:rFonts w:hint="eastAsia"/>
          <w:lang w:val="en-US" w:eastAsia="zh-CN"/>
        </w:rPr>
        <w:t xml:space="preserve">: </w:t>
      </w:r>
      <w:r w:rsidR="00695D19" w:rsidRPr="00695D19">
        <w:rPr>
          <w:lang w:val="en-US" w:eastAsia="zh-CN"/>
        </w:rPr>
        <w:t xml:space="preserve">Band X and Band nY </w:t>
      </w:r>
      <w:r w:rsidR="00695D19">
        <w:rPr>
          <w:rFonts w:hint="eastAsia"/>
          <w:lang w:val="en-US" w:eastAsia="zh-TW"/>
        </w:rPr>
        <w:t>c</w:t>
      </w:r>
      <w:r>
        <w:rPr>
          <w:rFonts w:hint="eastAsia"/>
          <w:lang w:val="en-US" w:eastAsia="zh-CN"/>
        </w:rPr>
        <w:t xml:space="preserve">ross-band isolation </w:t>
      </w:r>
      <w:bookmarkStart w:id="108" w:name="OLE_LINK62"/>
      <w:r>
        <w:rPr>
          <w:rFonts w:hint="eastAsia"/>
          <w:lang w:val="en-US" w:eastAsia="zh-CN"/>
        </w:rPr>
        <w:t>analysis</w:t>
      </w:r>
      <w:bookmarkEnd w:id="108"/>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2A13DA" w:rsidTr="000F06A0">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2A13DA" w:rsidRDefault="002A13DA" w:rsidP="00562E8C">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X</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nY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Default="00674EBC" w:rsidP="00562E8C">
            <w:pPr>
              <w:keepNext/>
              <w:keepLines/>
              <w:spacing w:after="0"/>
              <w:jc w:val="center"/>
              <w:rPr>
                <w:rFonts w:ascii="Arial" w:hAnsi="Arial" w:cs="Arial"/>
                <w:b/>
                <w:bCs/>
                <w:sz w:val="18"/>
                <w:szCs w:val="18"/>
              </w:rPr>
            </w:pPr>
            <w:r>
              <w:rPr>
                <w:rFonts w:ascii="Arial" w:hAnsi="Arial" w:cs="Arial"/>
                <w:b/>
                <w:bCs/>
                <w:sz w:val="18"/>
                <w:szCs w:val="18"/>
                <w:lang w:val="en-US"/>
              </w:rPr>
              <w:t>f</w:t>
            </w:r>
            <w:r w:rsidR="000F06A0">
              <w:rPr>
                <w:rFonts w:ascii="Arial" w:hAnsi="Arial" w:cs="Arial" w:hint="eastAsia"/>
                <w:b/>
                <w:bCs/>
                <w:sz w:val="18"/>
                <w:szCs w:val="18"/>
                <w:lang w:val="en-US" w:eastAsia="zh-TW"/>
              </w:rPr>
              <w:t>x</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2" w:type="pct"/>
            <w:tcBorders>
              <w:top w:val="nil"/>
              <w:left w:val="nil"/>
              <w:bottom w:val="single" w:sz="4" w:space="0" w:color="auto"/>
              <w:right w:val="single" w:sz="12" w:space="0" w:color="auto"/>
            </w:tcBorders>
            <w:shd w:val="clear" w:color="auto" w:fill="auto"/>
            <w:vAlign w:val="center"/>
          </w:tcPr>
          <w:p w:rsidR="002A13DA" w:rsidRDefault="00674EBC" w:rsidP="00562E8C">
            <w:pPr>
              <w:keepNext/>
              <w:keepLines/>
              <w:spacing w:after="0"/>
              <w:jc w:val="center"/>
              <w:rPr>
                <w:rFonts w:ascii="Arial" w:hAnsi="Arial" w:cs="Arial"/>
                <w:b/>
                <w:bCs/>
                <w:sz w:val="18"/>
                <w:szCs w:val="18"/>
              </w:rPr>
            </w:pPr>
            <w:r>
              <w:rPr>
                <w:rFonts w:ascii="Arial" w:hAnsi="Arial" w:cs="Arial"/>
                <w:b/>
                <w:bCs/>
                <w:sz w:val="18"/>
                <w:szCs w:val="18"/>
                <w:lang w:val="en-US"/>
              </w:rPr>
              <w:t>f</w:t>
            </w:r>
            <w:r w:rsidR="000F06A0">
              <w:rPr>
                <w:rFonts w:ascii="Arial" w:hAnsi="Arial" w:cs="Arial" w:hint="eastAsia"/>
                <w:b/>
                <w:bCs/>
                <w:sz w:val="18"/>
                <w:szCs w:val="18"/>
                <w:lang w:val="en-US" w:eastAsia="zh-TW"/>
              </w:rPr>
              <w:t>x</w:t>
            </w:r>
            <w:r w:rsidR="000F06A0">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RDefault="00674EBC" w:rsidP="00562E8C">
            <w:pPr>
              <w:keepNext/>
              <w:keepLines/>
              <w:spacing w:after="0"/>
              <w:jc w:val="center"/>
              <w:rPr>
                <w:rFonts w:ascii="Arial" w:hAnsi="Arial" w:cs="Arial"/>
                <w:b/>
                <w:bCs/>
                <w:sz w:val="18"/>
                <w:szCs w:val="18"/>
              </w:rPr>
            </w:pPr>
            <w:r>
              <w:rPr>
                <w:rFonts w:ascii="Arial" w:hAnsi="Arial" w:cs="Arial"/>
                <w:b/>
                <w:bCs/>
                <w:sz w:val="18"/>
                <w:szCs w:val="18"/>
                <w:lang w:val="en-US"/>
              </w:rPr>
              <w:t>f</w:t>
            </w:r>
            <w:r w:rsidR="000F06A0">
              <w:rPr>
                <w:rFonts w:ascii="Arial" w:hAnsi="Arial" w:cs="Arial" w:hint="eastAsia"/>
                <w:b/>
                <w:bCs/>
                <w:sz w:val="18"/>
                <w:szCs w:val="18"/>
                <w:lang w:val="en-US" w:eastAsia="zh-TW"/>
              </w:rPr>
              <w:t>y</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5" w:type="pct"/>
            <w:tcBorders>
              <w:top w:val="nil"/>
              <w:left w:val="nil"/>
              <w:bottom w:val="single" w:sz="4" w:space="0" w:color="auto"/>
              <w:right w:val="single" w:sz="12" w:space="0" w:color="auto"/>
            </w:tcBorders>
            <w:shd w:val="clear" w:color="auto" w:fill="auto"/>
            <w:vAlign w:val="center"/>
          </w:tcPr>
          <w:p w:rsidR="002A13DA" w:rsidRDefault="00674EBC" w:rsidP="00562E8C">
            <w:pPr>
              <w:keepNext/>
              <w:keepLines/>
              <w:spacing w:after="0"/>
              <w:jc w:val="center"/>
              <w:rPr>
                <w:rFonts w:ascii="Arial" w:hAnsi="Arial" w:cs="Arial"/>
                <w:b/>
                <w:bCs/>
                <w:sz w:val="18"/>
                <w:szCs w:val="18"/>
              </w:rPr>
            </w:pPr>
            <w:r>
              <w:rPr>
                <w:rFonts w:ascii="Arial" w:hAnsi="Arial" w:cs="Arial"/>
                <w:b/>
                <w:bCs/>
                <w:sz w:val="18"/>
                <w:szCs w:val="18"/>
                <w:lang w:val="en-US"/>
              </w:rPr>
              <w:t>f</w:t>
            </w:r>
            <w:r w:rsidR="000F06A0">
              <w:rPr>
                <w:rFonts w:ascii="Arial" w:hAnsi="Arial" w:cs="Arial" w:hint="eastAsia"/>
                <w:b/>
                <w:bCs/>
                <w:sz w:val="18"/>
                <w:szCs w:val="18"/>
                <w:lang w:val="en-US" w:eastAsia="zh-TW"/>
              </w:rPr>
              <w:t>y</w:t>
            </w:r>
            <w:r w:rsidR="000F06A0">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2A13DA" w:rsidTr="000F06A0">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000F06A0">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42"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r>
      <w:tr w:rsidR="002A13DA" w:rsidTr="000F06A0">
        <w:trPr>
          <w:trHeight w:val="56"/>
        </w:trPr>
        <w:tc>
          <w:tcPr>
            <w:tcW w:w="739" w:type="pct"/>
            <w:vMerge w:val="restart"/>
            <w:tcBorders>
              <w:top w:val="nil"/>
              <w:left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862ED4" w:rsidRDefault="002A13DA" w:rsidP="00562E8C">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00862ED4"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vAlign w:val="center"/>
          </w:tcPr>
          <w:p w:rsidR="002A13DA" w:rsidRPr="00862ED4" w:rsidRDefault="002A13DA" w:rsidP="00562E8C">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00862ED4"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RPr="00862ED4" w:rsidRDefault="002A13DA" w:rsidP="00562E8C">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00862ED4" w:rsidRPr="00862ED4">
              <w:rPr>
                <w:rFonts w:ascii="Arial" w:hAnsi="Arial" w:cs="Arial" w:hint="eastAsia"/>
                <w:sz w:val="18"/>
                <w:szCs w:val="18"/>
                <w:vertAlign w:val="subscript"/>
                <w:lang w:val="en-US" w:eastAsia="zh-TW"/>
              </w:rPr>
              <w:t>y</w:t>
            </w:r>
          </w:p>
        </w:tc>
        <w:tc>
          <w:tcPr>
            <w:tcW w:w="1065" w:type="pct"/>
            <w:tcBorders>
              <w:top w:val="nil"/>
              <w:left w:val="nil"/>
              <w:bottom w:val="single" w:sz="4" w:space="0" w:color="auto"/>
              <w:right w:val="single" w:sz="12" w:space="0" w:color="auto"/>
            </w:tcBorders>
            <w:shd w:val="clear" w:color="auto" w:fill="auto"/>
            <w:vAlign w:val="center"/>
          </w:tcPr>
          <w:p w:rsidR="002A13DA" w:rsidRPr="00862ED4" w:rsidRDefault="002A13DA" w:rsidP="00562E8C">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00862ED4" w:rsidRPr="00862ED4">
              <w:rPr>
                <w:rFonts w:ascii="Arial" w:hAnsi="Arial" w:cs="Arial" w:hint="eastAsia"/>
                <w:sz w:val="18"/>
                <w:szCs w:val="18"/>
                <w:vertAlign w:val="subscript"/>
                <w:lang w:val="en-US" w:eastAsia="zh-TW"/>
              </w:rPr>
              <w:t>y</w:t>
            </w:r>
          </w:p>
        </w:tc>
      </w:tr>
      <w:tr w:rsidR="002A13DA" w:rsidTr="000F06A0">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r w:rsidRPr="00407938">
              <w:rPr>
                <w:rFonts w:ascii="Arial" w:hAnsi="Arial" w:cs="Arial"/>
                <w:sz w:val="18"/>
                <w:szCs w:val="18"/>
              </w:rPr>
              <w:t>f</w:t>
            </w:r>
            <w:r w:rsidR="000F06A0">
              <w:rPr>
                <w:rFonts w:ascii="Arial" w:hAnsi="Arial" w:cs="Arial" w:hint="eastAsia"/>
                <w:sz w:val="18"/>
                <w:szCs w:val="18"/>
                <w:lang w:eastAsia="zh-TW"/>
              </w:rPr>
              <w:t>x</w:t>
            </w:r>
            <w:r w:rsidRPr="00407938">
              <w:rPr>
                <w:rFonts w:ascii="Arial" w:hAnsi="Arial" w:cs="Arial"/>
                <w:sz w:val="18"/>
                <w:szCs w:val="18"/>
                <w:vertAlign w:val="subscript"/>
              </w:rPr>
              <w:t>UL</w:t>
            </w:r>
            <w:r w:rsidR="000F06A0">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rsidR="002A13DA" w:rsidRPr="00407938" w:rsidRDefault="002A13DA" w:rsidP="00562E8C">
            <w:pPr>
              <w:keepNext/>
              <w:keepLines/>
              <w:spacing w:after="0"/>
              <w:jc w:val="center"/>
              <w:rPr>
                <w:rFonts w:ascii="Arial" w:hAnsi="Arial" w:cs="Arial"/>
                <w:sz w:val="18"/>
                <w:szCs w:val="18"/>
              </w:rPr>
            </w:pPr>
            <w:r w:rsidRPr="00407938">
              <w:rPr>
                <w:rFonts w:ascii="Arial" w:hAnsi="Arial" w:cs="Arial"/>
                <w:sz w:val="18"/>
                <w:szCs w:val="18"/>
              </w:rPr>
              <w:t>f</w:t>
            </w:r>
            <w:r w:rsidR="00862ED4">
              <w:rPr>
                <w:rFonts w:ascii="Arial" w:hAnsi="Arial" w:cs="Arial" w:hint="eastAsia"/>
                <w:sz w:val="18"/>
                <w:szCs w:val="18"/>
                <w:lang w:eastAsia="zh-TW"/>
              </w:rPr>
              <w:t>x</w:t>
            </w:r>
            <w:r w:rsidRPr="00407938">
              <w:rPr>
                <w:rFonts w:ascii="Arial" w:hAnsi="Arial" w:cs="Arial"/>
                <w:sz w:val="18"/>
                <w:szCs w:val="18"/>
                <w:vertAlign w:val="subscript"/>
              </w:rPr>
              <w:t>UL</w:t>
            </w:r>
            <w:r w:rsidR="00862ED4"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00D87182"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-maxULCBW</w:t>
            </w:r>
            <w:r w:rsidR="00D87182" w:rsidRPr="00862ED4">
              <w:rPr>
                <w:rFonts w:ascii="Arial" w:hAnsi="Arial" w:cs="Arial" w:hint="eastAsia"/>
                <w:sz w:val="18"/>
                <w:szCs w:val="18"/>
                <w:vertAlign w:val="subscript"/>
                <w:lang w:val="en-US" w:eastAsia="zh-TW"/>
              </w:rPr>
              <w:t>y</w:t>
            </w:r>
          </w:p>
        </w:tc>
        <w:tc>
          <w:tcPr>
            <w:tcW w:w="1065" w:type="pct"/>
            <w:tcBorders>
              <w:top w:val="nil"/>
              <w:left w:val="nil"/>
              <w:bottom w:val="single" w:sz="4" w:space="0" w:color="auto"/>
              <w:right w:val="single" w:sz="12" w:space="0" w:color="auto"/>
            </w:tcBorders>
            <w:shd w:val="clear" w:color="auto" w:fill="auto"/>
            <w:vAlign w:val="center"/>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+maxULCBW</w:t>
            </w:r>
            <w:r w:rsidR="00D87182" w:rsidRPr="00862ED4">
              <w:rPr>
                <w:rFonts w:ascii="Arial" w:hAnsi="Arial" w:cs="Arial" w:hint="eastAsia"/>
                <w:sz w:val="18"/>
                <w:szCs w:val="18"/>
                <w:vertAlign w:val="subscript"/>
                <w:lang w:val="en-US" w:eastAsia="zh-TW"/>
              </w:rPr>
              <w:t>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0F06A0"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-2*maxULCBW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002A13DA" w:rsidRPr="00407938">
              <w:rPr>
                <w:rFonts w:ascii="Arial" w:hAnsi="Arial" w:cs="Arial"/>
                <w:sz w:val="18"/>
                <w:szCs w:val="18"/>
              </w:rPr>
              <w:t>+2*maxULCBW</w:t>
            </w:r>
            <w:r w:rsidR="00D87182"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-2*maxULCBW</w:t>
            </w:r>
            <w:r w:rsidR="00D87182"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D87182" w:rsidP="00562E8C">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highlight w:val="red"/>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0F06A0"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-3*maxULCBW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002A13DA" w:rsidRPr="00407938">
              <w:rPr>
                <w:rFonts w:ascii="Arial" w:hAnsi="Arial" w:cs="Arial"/>
                <w:sz w:val="18"/>
                <w:szCs w:val="18"/>
              </w:rPr>
              <w:t>+3*maxULCBW</w:t>
            </w:r>
            <w:r w:rsidR="00D87182"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-3*maxULCBW</w:t>
            </w:r>
            <w:r w:rsidR="00D87182"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D87182" w:rsidP="00562E8C">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highlight w:val="red"/>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0F06A0"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-4*maxULCBW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002A13DA" w:rsidRPr="00407938">
              <w:rPr>
                <w:rFonts w:ascii="Arial" w:hAnsi="Arial" w:cs="Arial"/>
                <w:sz w:val="18"/>
                <w:szCs w:val="18"/>
              </w:rPr>
              <w:t>+4*maxULCBW</w:t>
            </w:r>
            <w:r w:rsidR="00D87182"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-4*maxULCBW</w:t>
            </w:r>
            <w:r w:rsidR="00D87182"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D87182" w:rsidP="00562E8C">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highlight w:val="red"/>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0F06A0"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CE3F93">
              <w:rPr>
                <w:rFonts w:ascii="Arial" w:hAnsi="Arial" w:cs="Arial"/>
                <w:sz w:val="18"/>
                <w:szCs w:val="18"/>
              </w:rPr>
              <w:t>-</w:t>
            </w:r>
            <w:r w:rsidR="002A13DA" w:rsidRPr="00407938">
              <w:rPr>
                <w:rFonts w:ascii="Arial" w:hAnsi="Arial" w:cs="Arial"/>
                <w:sz w:val="18"/>
                <w:szCs w:val="18"/>
              </w:rPr>
              <w:t>5*maxULCBW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002A13DA" w:rsidRPr="00407938">
              <w:rPr>
                <w:rFonts w:ascii="Arial" w:hAnsi="Arial" w:cs="Arial"/>
                <w:sz w:val="18"/>
                <w:szCs w:val="18"/>
              </w:rPr>
              <w:t>+5*maxULCBW</w:t>
            </w:r>
            <w:r w:rsidR="00D87182"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-5*maxULCBW</w:t>
            </w:r>
            <w:r w:rsidR="00D87182"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D87182" w:rsidP="00562E8C">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42" w:type="pct"/>
            <w:tcBorders>
              <w:top w:val="nil"/>
              <w:left w:val="nil"/>
              <w:bottom w:val="single" w:sz="12"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12"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highlight w:val="red"/>
              </w:rPr>
            </w:pPr>
          </w:p>
        </w:tc>
      </w:tr>
      <w:tr w:rsidR="002A13DA" w:rsidTr="000F06A0">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rsidR="002A13DA" w:rsidRDefault="002009DE" w:rsidP="00562E8C">
            <w:pPr>
              <w:keepNext/>
              <w:keepLines/>
              <w:spacing w:after="0"/>
              <w:rPr>
                <w:rFonts w:ascii="Arial" w:hAnsi="Arial" w:cs="Arial"/>
                <w:sz w:val="18"/>
                <w:szCs w:val="18"/>
              </w:rPr>
            </w:pPr>
            <w:ins w:id="109" w:author="Bo-Han Hsieh" w:date="2024-08-27T19:05:00Z">
              <w:r w:rsidRPr="002009DE">
                <w:rPr>
                  <w:rFonts w:cs="Arial"/>
                  <w:i/>
                  <w:color w:val="0033CC"/>
                  <w:kern w:val="2"/>
                  <w:lang w:val="en-US" w:eastAsia="zh-CN"/>
                  <w:rPrChange w:id="110" w:author="Bo-Han Hsieh" w:date="2024-08-27T19:05:00Z">
                    <w:rPr>
                      <w:rFonts w:cs="Arial"/>
                      <w:i/>
                      <w:color w:val="FF0000"/>
                      <w:kern w:val="2"/>
                      <w:lang w:val="en-US" w:eastAsia="zh-CN"/>
                    </w:rPr>
                  </w:rPrChange>
                </w:rPr>
                <w:t xml:space="preserve">Editor’s </w:t>
              </w:r>
              <w:r w:rsidRPr="002009DE">
                <w:rPr>
                  <w:i/>
                  <w:iCs/>
                  <w:color w:val="0033CC"/>
                  <w:lang w:val="en-US" w:eastAsia="zh-CN"/>
                  <w:rPrChange w:id="111" w:author="Bo-Han Hsieh" w:date="2024-08-27T19:05:00Z">
                    <w:rPr>
                      <w:i/>
                      <w:iCs/>
                      <w:color w:val="FF0000"/>
                      <w:lang w:val="en-US" w:eastAsia="zh-CN"/>
                    </w:rPr>
                  </w:rPrChange>
                </w:rPr>
                <w:t>Note: The analysis conclusion for the cross band isolation shall be included here, even if no issues are identified.</w:t>
              </w:r>
            </w:ins>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rsidR="002A13DA" w:rsidRDefault="002009DE" w:rsidP="00562E8C">
            <w:pPr>
              <w:keepNext/>
              <w:keepLines/>
              <w:spacing w:after="0"/>
              <w:rPr>
                <w:rFonts w:ascii="Arial" w:hAnsi="Arial" w:cs="Arial"/>
                <w:sz w:val="18"/>
                <w:szCs w:val="18"/>
              </w:rPr>
            </w:pPr>
            <w:ins w:id="112" w:author="Bo-Han Hsieh" w:date="2024-08-27T19:05:00Z">
              <w:r w:rsidRPr="00D37283">
                <w:rPr>
                  <w:rFonts w:cs="Arial" w:hint="eastAsia"/>
                  <w:i/>
                  <w:color w:val="0033CC"/>
                  <w:kern w:val="2"/>
                  <w:lang w:val="en-US" w:eastAsia="zh-CN"/>
                </w:rPr>
                <w:t>Editor</w:t>
              </w:r>
              <w:r w:rsidRPr="00D37283">
                <w:rPr>
                  <w:rFonts w:cs="Arial"/>
                  <w:i/>
                  <w:color w:val="0033CC"/>
                  <w:kern w:val="2"/>
                  <w:lang w:val="en-US" w:eastAsia="zh-CN"/>
                </w:rPr>
                <w:t>’</w:t>
              </w:r>
              <w:r w:rsidRPr="00D37283">
                <w:rPr>
                  <w:rFonts w:cs="Arial" w:hint="eastAsia"/>
                  <w:i/>
                  <w:color w:val="0033CC"/>
                  <w:kern w:val="2"/>
                  <w:lang w:val="en-US" w:eastAsia="zh-CN"/>
                </w:rPr>
                <w:t xml:space="preserve">s </w:t>
              </w:r>
              <w:r w:rsidRPr="00D37283">
                <w:rPr>
                  <w:rFonts w:hint="eastAsia"/>
                  <w:i/>
                  <w:iCs/>
                  <w:color w:val="0033CC"/>
                  <w:lang w:val="en-US" w:eastAsia="zh-CN"/>
                </w:rPr>
                <w:t xml:space="preserve">Note: The </w:t>
              </w:r>
              <w:r w:rsidRPr="00D37283">
                <w:rPr>
                  <w:i/>
                  <w:iCs/>
                  <w:color w:val="0033CC"/>
                  <w:lang w:val="en-US" w:eastAsia="zh-CN"/>
                </w:rPr>
                <w:t>analysis</w:t>
              </w:r>
              <w:r w:rsidRPr="00D37283">
                <w:rPr>
                  <w:rFonts w:hint="eastAsia"/>
                  <w:i/>
                  <w:iCs/>
                  <w:color w:val="0033CC"/>
                  <w:lang w:val="en-US" w:eastAsia="zh-CN"/>
                </w:rPr>
                <w:t xml:space="preserve"> conclusion for the cross band isolation shall be included here, even if no issues are identified.</w:t>
              </w:r>
            </w:ins>
          </w:p>
        </w:tc>
      </w:tr>
      <w:tr w:rsidR="002A13DA" w:rsidTr="00D8718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rsidR="002A13DA" w:rsidRDefault="002A13DA" w:rsidP="00562E8C">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rsidR="002A13DA" w:rsidRDefault="002A13DA" w:rsidP="00562E8C">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rsidR="002A13DA" w:rsidRDefault="002A13DA" w:rsidP="00562E8C">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rsidR="002A13DA" w:rsidRDefault="002A13DA" w:rsidP="00562E8C">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sidR="00D87182">
              <w:rPr>
                <w:rFonts w:ascii="Arial" w:hAnsi="Arial" w:hint="eastAsia"/>
                <w:sz w:val="18"/>
                <w:lang w:eastAsia="zh-TW"/>
              </w:rPr>
              <w:t>.</w:t>
            </w:r>
          </w:p>
          <w:p w:rsidR="002A13DA" w:rsidRDefault="002A13DA" w:rsidP="00562E8C">
            <w:pPr>
              <w:pStyle w:val="TAN"/>
              <w:rPr>
                <w:lang w:eastAsia="en-GB"/>
              </w:rPr>
            </w:pPr>
            <w:r>
              <w:t>NOTE 2:</w:t>
            </w:r>
            <w:r>
              <w:tab/>
            </w:r>
            <w:r>
              <w:rPr>
                <w:lang w:eastAsia="en-GB"/>
              </w:rPr>
              <w:t>The maxi</w:t>
            </w:r>
            <w:r w:rsidR="001D31EE">
              <w:rPr>
                <w:lang w:eastAsia="en-GB"/>
              </w:rPr>
              <w:t xml:space="preserve">mum UL channel bandwidth </w:t>
            </w:r>
            <w:r w:rsidR="001D31EE">
              <w:rPr>
                <w:rFonts w:hint="eastAsia"/>
                <w:lang w:eastAsia="zh-TW"/>
              </w:rPr>
              <w:t xml:space="preserve">of the band </w:t>
            </w:r>
            <w:r>
              <w:rPr>
                <w:lang w:eastAsia="en-GB"/>
              </w:rPr>
              <w:t>(noted maxULCBW</w:t>
            </w:r>
            <w:r w:rsidR="001D31EE">
              <w:rPr>
                <w:lang w:eastAsia="en-GB"/>
              </w:rPr>
              <w:t xml:space="preserve">) is used to calculate the </w:t>
            </w:r>
            <w:r>
              <w:rPr>
                <w:lang w:eastAsia="en-GB"/>
              </w:rPr>
              <w:t>ACLR ranges.</w:t>
            </w:r>
          </w:p>
        </w:tc>
      </w:tr>
    </w:tbl>
    <w:p w:rsidR="002A13DA" w:rsidRPr="001D31EE" w:rsidRDefault="002A13DA" w:rsidP="00562E8C">
      <w:pPr>
        <w:keepNext/>
        <w:rPr>
          <w:lang w:eastAsia="zh-TW"/>
        </w:rPr>
      </w:pPr>
    </w:p>
    <w:p w:rsidR="002A13DA" w:rsidRDefault="002A13DA" w:rsidP="00836726">
      <w:pPr>
        <w:pStyle w:val="TH"/>
        <w:rPr>
          <w:lang w:val="en-US"/>
        </w:rPr>
      </w:pPr>
      <w:bookmarkStart w:id="113" w:name="OLE_LINK67"/>
      <w:r>
        <w:rPr>
          <w:lang w:val="en-US"/>
        </w:rPr>
        <w:lastRenderedPageBreak/>
        <w:t xml:space="preserve">Table </w:t>
      </w:r>
      <w:r w:rsidRPr="002A13DA">
        <w:rPr>
          <w:kern w:val="2"/>
          <w:lang w:val="en-US" w:eastAsia="zh-CN"/>
        </w:rPr>
        <w:t>6.1.1.4-</w:t>
      </w:r>
      <w:r>
        <w:rPr>
          <w:rFonts w:hint="eastAsia"/>
          <w:kern w:val="2"/>
          <w:lang w:val="en-US" w:eastAsia="zh-TW"/>
        </w:rPr>
        <w:t>3</w:t>
      </w:r>
      <w:r>
        <w:rPr>
          <w:lang w:val="en-US"/>
        </w:rPr>
        <w:t xml:space="preserve">: </w:t>
      </w:r>
      <w:bookmarkStart w:id="114"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114"/>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A13DA" w:rsidTr="006D6AE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113"/>
          <w:p w:rsidR="002A13DA" w:rsidRPr="002D24D6" w:rsidRDefault="002A13DA" w:rsidP="00562E8C">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2A13DA" w:rsidRPr="002D24D6" w:rsidRDefault="002A13DA" w:rsidP="00562E8C">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2A13DA" w:rsidRPr="002D24D6" w:rsidRDefault="002A13DA" w:rsidP="00562E8C">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2A13DA" w:rsidRPr="002D24D6" w:rsidRDefault="002A13DA" w:rsidP="00562E8C">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2A13DA" w:rsidRPr="002D24D6" w:rsidRDefault="002A13DA" w:rsidP="00562E8C">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val="en-US"/>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val="en-US"/>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6D6AE9" w:rsidTr="00695D1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6D6AE9" w:rsidRPr="002D24D6" w:rsidRDefault="006D6AE9"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6D6AE9" w:rsidRPr="002D24D6" w:rsidRDefault="006D6AE9"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6D6AE9" w:rsidRPr="002D24D6" w:rsidRDefault="006D6AE9"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6D6AE9" w:rsidRPr="002D24D6" w:rsidRDefault="006D6AE9" w:rsidP="00562E8C">
            <w:pPr>
              <w:pStyle w:val="TAL"/>
              <w:overflowPunct w:val="0"/>
              <w:autoSpaceDE w:val="0"/>
              <w:autoSpaceDN w:val="0"/>
              <w:adjustRightInd w:val="0"/>
              <w:jc w:val="center"/>
              <w:textAlignment w:val="baseline"/>
              <w:rPr>
                <w:rFonts w:cs="Arial"/>
                <w:lang w:val="en-US"/>
              </w:rPr>
            </w:pPr>
          </w:p>
        </w:tc>
      </w:tr>
      <w:tr w:rsidR="006D6AE9" w:rsidTr="00695D1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6D6AE9" w:rsidRPr="002D24D6" w:rsidRDefault="006D6AE9"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6D6AE9" w:rsidRPr="002D24D6" w:rsidRDefault="006D6AE9"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6D6AE9" w:rsidRPr="002D24D6" w:rsidRDefault="006D6AE9" w:rsidP="00562E8C">
            <w:pPr>
              <w:keepNext/>
              <w:keepLines/>
              <w:spacing w:after="0"/>
              <w:jc w:val="center"/>
              <w:rPr>
                <w:rFonts w:ascii="Arial" w:hAnsi="Arial" w:cs="Arial"/>
                <w:sz w:val="18"/>
                <w:lang w:eastAsia="ja-JP"/>
              </w:rPr>
            </w:pP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00D0035A">
              <w:rPr>
                <w:rFonts w:cs="Arial"/>
                <w:lang w:val="en-US"/>
              </w:rPr>
              <w:t xml:space="preserve"> +</w:t>
            </w:r>
            <w:r w:rsidR="00CE3F93">
              <w:rPr>
                <w:rFonts w:cs="Arial" w:hint="eastAsia"/>
                <w:lang w:val="en-US" w:eastAsia="zh-TW"/>
              </w:rPr>
              <w:t xml:space="preserve"> </w:t>
            </w:r>
            <w:r w:rsidR="00D0035A">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6D6AE9"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6D6AE9" w:rsidRPr="002D24D6" w:rsidRDefault="006D6AE9" w:rsidP="00562E8C">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6D6AE9" w:rsidRPr="002D24D6" w:rsidRDefault="006D6AE9"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6D6AE9" w:rsidRPr="002D24D6" w:rsidRDefault="006D6AE9"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6D6AE9" w:rsidRPr="002D24D6" w:rsidRDefault="006D6AE9" w:rsidP="00562E8C">
            <w:pPr>
              <w:pStyle w:val="TAL"/>
              <w:overflowPunct w:val="0"/>
              <w:autoSpaceDE w:val="0"/>
              <w:autoSpaceDN w:val="0"/>
              <w:adjustRightInd w:val="0"/>
              <w:jc w:val="center"/>
              <w:textAlignment w:val="baseline"/>
              <w:rPr>
                <w:rFonts w:cs="Arial"/>
                <w:lang w:val="en-US"/>
              </w:rPr>
            </w:pPr>
          </w:p>
        </w:tc>
      </w:tr>
      <w:tr w:rsidR="006D6AE9"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6D6AE9" w:rsidRPr="002D24D6" w:rsidRDefault="006D6AE9"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6D6AE9" w:rsidRPr="002D24D6" w:rsidRDefault="006D6AE9"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6D6AE9" w:rsidRPr="002D24D6" w:rsidRDefault="006D6AE9" w:rsidP="00562E8C">
            <w:pPr>
              <w:keepNext/>
              <w:keepLines/>
              <w:spacing w:after="0"/>
              <w:jc w:val="center"/>
              <w:rPr>
                <w:rFonts w:ascii="Arial" w:hAnsi="Arial" w:cs="Arial"/>
                <w:sz w:val="18"/>
                <w:lang w:eastAsia="ja-JP"/>
              </w:rPr>
            </w:pP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 xml:space="preserve">– </w:t>
            </w:r>
            <w:r w:rsidRPr="002D24D6">
              <w:rPr>
                <w:rFonts w:cs="Arial"/>
                <w:lang w:val="en-US"/>
              </w:rPr>
              <w:t>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rsidTr="00D0035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6D6AE9" w:rsidRDefault="002A13DA" w:rsidP="00562E8C">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sidR="006D6AE9">
              <w:rPr>
                <w:rFonts w:cs="Arial" w:hint="eastAsia"/>
                <w:lang w:eastAsia="zh-TW"/>
              </w:rPr>
              <w:t>1</w:t>
            </w:r>
            <w:r w:rsidRPr="002D24D6">
              <w:rPr>
                <w:rFonts w:cs="Arial"/>
              </w:rPr>
              <w:t>:</w:t>
            </w:r>
            <w:r w:rsidRPr="002D24D6">
              <w:rPr>
                <w:rFonts w:cs="Arial"/>
              </w:rPr>
              <w:tab/>
            </w:r>
            <w:r w:rsidR="006D6AE9">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sidR="006D6AE9">
              <w:rPr>
                <w:rFonts w:cs="Arial"/>
              </w:rPr>
              <w:t xml:space="preserve"> shall be set such that</w:t>
            </w:r>
            <w:r w:rsidR="006D6AE9">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2A13DA" w:rsidRPr="002D24D6" w:rsidRDefault="006D6AE9" w:rsidP="00562E8C">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002A13DA" w:rsidRPr="002D24D6">
              <w:rPr>
                <w:rFonts w:cs="Arial"/>
              </w:rPr>
              <w:t>The lowest even order and lowest odd order IMD MSDs shall be considered.</w:t>
            </w:r>
          </w:p>
        </w:tc>
      </w:tr>
    </w:tbl>
    <w:p w:rsidR="002A13DA" w:rsidRPr="006D6AE9" w:rsidRDefault="002A13DA" w:rsidP="00562E8C">
      <w:pPr>
        <w:keepNext/>
        <w:rPr>
          <w:lang w:eastAsia="zh-TW"/>
        </w:rPr>
      </w:pPr>
    </w:p>
    <w:p w:rsidR="002D24D6" w:rsidRPr="0035219F" w:rsidRDefault="002D24D6" w:rsidP="00562E8C">
      <w:pPr>
        <w:keepNext/>
        <w:rPr>
          <w:i/>
          <w:color w:val="0033CC"/>
        </w:rPr>
      </w:pPr>
      <w:r w:rsidRPr="00A92D4A">
        <w:rPr>
          <w:i/>
          <w:color w:val="0033CC"/>
        </w:rPr>
        <w:t xml:space="preserve">&lt; Editor’s note: </w:t>
      </w:r>
      <w:r>
        <w:rPr>
          <w:i/>
          <w:color w:val="0033CC"/>
        </w:rPr>
        <w:t xml:space="preserve">for the </w:t>
      </w:r>
      <w:r w:rsidR="00A83573">
        <w:rPr>
          <w:rFonts w:hint="eastAsia"/>
          <w:i/>
          <w:color w:val="0033CC"/>
          <w:lang w:eastAsia="zh-TW"/>
        </w:rPr>
        <w:t xml:space="preserve">uplink 3CC </w:t>
      </w:r>
      <w:r w:rsidR="006D6AE9">
        <w:rPr>
          <w:rFonts w:hint="eastAsia"/>
          <w:i/>
          <w:color w:val="0033CC"/>
          <w:lang w:eastAsia="zh-TW"/>
        </w:rPr>
        <w:t xml:space="preserve">intra-band plus inter-band </w:t>
      </w:r>
      <w:r w:rsidR="003160D1">
        <w:rPr>
          <w:rFonts w:hint="eastAsia"/>
          <w:i/>
          <w:color w:val="0033CC"/>
          <w:lang w:eastAsia="zh-TW"/>
        </w:rPr>
        <w:t xml:space="preserve">DC </w:t>
      </w:r>
      <w:r w:rsidR="006D6AE9">
        <w:rPr>
          <w:rFonts w:hint="eastAsia"/>
          <w:i/>
          <w:color w:val="0033CC"/>
          <w:lang w:eastAsia="zh-TW"/>
        </w:rPr>
        <w:t>combo</w:t>
      </w:r>
      <w:r w:rsidR="003160D1">
        <w:rPr>
          <w:rFonts w:hint="eastAsia"/>
          <w:i/>
          <w:color w:val="0033CC"/>
          <w:lang w:eastAsia="zh-TW"/>
        </w:rPr>
        <w:t>s (ex: DC_XA_nYC or DC_XC_nYA)</w:t>
      </w:r>
      <w:r>
        <w:rPr>
          <w:rFonts w:hint="eastAsia"/>
          <w:i/>
          <w:color w:val="0033CC"/>
          <w:lang w:eastAsia="zh-TW"/>
        </w:rPr>
        <w:t>,</w:t>
      </w:r>
      <w:r>
        <w:rPr>
          <w:i/>
          <w:color w:val="0033CC"/>
        </w:rPr>
        <w:t xml:space="preserve"> </w:t>
      </w:r>
      <w:r w:rsidR="00E72C46" w:rsidRPr="00E72C46">
        <w:rPr>
          <w:i/>
          <w:color w:val="0033CC"/>
        </w:rPr>
        <w:t>intra-band UL CA IMD overlap with the other DL band analysis</w:t>
      </w:r>
      <w:r>
        <w:rPr>
          <w:i/>
          <w:color w:val="0033CC"/>
        </w:rPr>
        <w:t xml:space="preserve">, </w:t>
      </w:r>
      <w:r w:rsidR="00E72C46">
        <w:rPr>
          <w:rFonts w:hint="eastAsia"/>
          <w:i/>
          <w:color w:val="0033CC"/>
          <w:lang w:eastAsia="zh-TW"/>
        </w:rPr>
        <w:t xml:space="preserve">and </w:t>
      </w:r>
      <w:r w:rsidR="00E72C46" w:rsidRPr="00E72C46">
        <w:rPr>
          <w:i/>
          <w:color w:val="0033CC"/>
        </w:rPr>
        <w:t>3CC UL IMD products</w:t>
      </w:r>
      <w:r w:rsidR="002F2B69">
        <w:rPr>
          <w:rFonts w:hint="eastAsia"/>
          <w:i/>
          <w:color w:val="0033CC"/>
          <w:lang w:eastAsia="zh-TW"/>
        </w:rPr>
        <w:t xml:space="preserve"> </w:t>
      </w:r>
      <w:r>
        <w:rPr>
          <w:rFonts w:hint="eastAsia"/>
          <w:i/>
          <w:color w:val="0033CC"/>
          <w:lang w:eastAsia="zh-TW"/>
        </w:rPr>
        <w:t>(</w:t>
      </w:r>
      <w:r w:rsidR="00E72C46">
        <w:rPr>
          <w:i/>
          <w:color w:val="0033CC"/>
          <w:lang w:eastAsia="zh-TW"/>
        </w:rPr>
        <w:t>Table 6.1.1.4-</w:t>
      </w:r>
      <w:r w:rsidR="00E72C46">
        <w:rPr>
          <w:rFonts w:hint="eastAsia"/>
          <w:i/>
          <w:color w:val="0033CC"/>
          <w:lang w:eastAsia="zh-TW"/>
        </w:rPr>
        <w:t>4</w:t>
      </w:r>
      <w:r>
        <w:rPr>
          <w:rFonts w:hint="eastAsia"/>
          <w:i/>
          <w:color w:val="0033CC"/>
          <w:lang w:eastAsia="zh-TW"/>
        </w:rPr>
        <w:t>~</w:t>
      </w:r>
      <w:r>
        <w:rPr>
          <w:i/>
          <w:color w:val="0033CC"/>
          <w:lang w:eastAsia="zh-TW"/>
        </w:rPr>
        <w:t>Table 6.1.1.4-</w:t>
      </w:r>
      <w:r w:rsidR="00E72C46">
        <w:rPr>
          <w:rFonts w:hint="eastAsia"/>
          <w:i/>
          <w:color w:val="0033CC"/>
          <w:lang w:eastAsia="zh-TW"/>
        </w:rPr>
        <w:t>5</w:t>
      </w:r>
      <w:r>
        <w:rPr>
          <w:rFonts w:hint="eastAsia"/>
          <w:i/>
          <w:color w:val="0033CC"/>
          <w:lang w:eastAsia="zh-TW"/>
        </w:rPr>
        <w:t xml:space="preserve">) are needed to be </w:t>
      </w:r>
      <w:r>
        <w:rPr>
          <w:i/>
          <w:color w:val="0033CC"/>
          <w:lang w:eastAsia="zh-TW"/>
        </w:rPr>
        <w:t>analysed</w:t>
      </w:r>
      <w:r w:rsidR="00695D19">
        <w:rPr>
          <w:rFonts w:hint="eastAsia"/>
          <w:i/>
          <w:color w:val="0033CC"/>
          <w:lang w:eastAsia="zh-TW"/>
        </w:rPr>
        <w:t>, here we take DC_XA_nYC as an example</w:t>
      </w:r>
      <w:r w:rsidRPr="00A92D4A">
        <w:rPr>
          <w:i/>
          <w:color w:val="0033CC"/>
        </w:rPr>
        <w:t>&gt;</w:t>
      </w:r>
    </w:p>
    <w:p w:rsidR="003160D1" w:rsidRDefault="003160D1" w:rsidP="00836726">
      <w:pPr>
        <w:pStyle w:val="TH"/>
        <w:rPr>
          <w:lang w:val="en-US"/>
        </w:rPr>
      </w:pPr>
      <w:r>
        <w:rPr>
          <w:lang w:val="en-US" w:eastAsia="zh-CN"/>
        </w:rPr>
        <w:t xml:space="preserve">Table </w:t>
      </w:r>
      <w:r w:rsidRPr="002A13DA">
        <w:rPr>
          <w:kern w:val="2"/>
          <w:lang w:val="en-US" w:eastAsia="zh-CN"/>
        </w:rPr>
        <w:t>6.1.1.4-</w:t>
      </w:r>
      <w:r>
        <w:rPr>
          <w:rFonts w:hint="eastAsia"/>
          <w:kern w:val="2"/>
          <w:lang w:val="en-US" w:eastAsia="zh-TW"/>
        </w:rPr>
        <w:t>4</w:t>
      </w:r>
      <w:r>
        <w:rPr>
          <w:lang w:val="en-US" w:eastAsia="zh-CN"/>
        </w:rPr>
        <w:t>:</w:t>
      </w:r>
      <w:r>
        <w:rPr>
          <w:rFonts w:hint="eastAsia"/>
          <w:lang w:val="en-US" w:eastAsia="zh-CN"/>
        </w:rPr>
        <w:t xml:space="preserve"> </w:t>
      </w:r>
      <w:r w:rsidR="00695D19">
        <w:rPr>
          <w:lang w:val="en-US"/>
        </w:rPr>
        <w:t xml:space="preserve">Band </w:t>
      </w:r>
      <w:r w:rsidR="00695D19">
        <w:rPr>
          <w:lang w:val="en-US" w:eastAsia="ja-JP"/>
        </w:rPr>
        <w:t>X</w:t>
      </w:r>
      <w:r w:rsidR="00695D19">
        <w:rPr>
          <w:lang w:val="en-US"/>
        </w:rPr>
        <w:t xml:space="preserve"> and </w:t>
      </w:r>
      <w:r w:rsidR="004D624A">
        <w:rPr>
          <w:rFonts w:hint="eastAsia"/>
          <w:lang w:val="en-US" w:eastAsia="zh-TW"/>
        </w:rPr>
        <w:t>CA</w:t>
      </w:r>
      <w:r w:rsidR="00695D19">
        <w:rPr>
          <w:lang w:val="en-US"/>
        </w:rPr>
        <w:t xml:space="preserve"> </w:t>
      </w:r>
      <w:r w:rsidR="00695D19">
        <w:rPr>
          <w:rFonts w:eastAsia="SimSun"/>
          <w:lang w:val="en-US" w:eastAsia="zh-CN"/>
        </w:rPr>
        <w:t>n</w:t>
      </w:r>
      <w:r w:rsidR="00695D19">
        <w:rPr>
          <w:lang w:val="en-US" w:eastAsia="ja-JP"/>
        </w:rPr>
        <w:t>Y</w:t>
      </w:r>
      <w:r w:rsidR="00695D19">
        <w:rPr>
          <w:rFonts w:hint="eastAsia"/>
          <w:lang w:val="en-US" w:eastAsia="zh-TW"/>
        </w:rPr>
        <w:t>C</w:t>
      </w:r>
      <w:r w:rsidR="00695D19">
        <w:rPr>
          <w:rFonts w:eastAsia="SimSun" w:hint="eastAsia"/>
          <w:lang w:val="en-US" w:eastAsia="zh-CN"/>
        </w:rPr>
        <w:t xml:space="preserve"> </w:t>
      </w:r>
      <w:r w:rsidR="00695D19">
        <w:rPr>
          <w:rFonts w:hint="eastAsia"/>
          <w:lang w:val="en-US" w:eastAsia="zh-TW"/>
        </w:rPr>
        <w:t>i</w:t>
      </w:r>
      <w:r>
        <w:rPr>
          <w:lang w:val="en-US"/>
        </w:rPr>
        <w:t>ntra-band UL</w:t>
      </w:r>
      <w:r w:rsidR="00AC6D17">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3160D1" w:rsidTr="004D624A">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rsidR="003160D1" w:rsidRDefault="00AC6D17" w:rsidP="00562E8C">
            <w:pPr>
              <w:pStyle w:val="TAH"/>
              <w:rPr>
                <w:rStyle w:val="btChar3"/>
                <w:lang w:val="en-US" w:eastAsia="zh-TW"/>
              </w:rPr>
            </w:pPr>
            <w:r>
              <w:rPr>
                <w:rStyle w:val="btChar3"/>
                <w:rFonts w:hint="eastAsia"/>
                <w:lang w:val="en-US" w:eastAsia="zh-TW"/>
              </w:rPr>
              <w:t>(</w:t>
            </w:r>
            <w:r w:rsidR="004D624A">
              <w:rPr>
                <w:rStyle w:val="btChar3"/>
                <w:rFonts w:hint="eastAsia"/>
                <w:lang w:val="en-US" w:eastAsia="zh-TW"/>
              </w:rPr>
              <w:t xml:space="preserve">All in </w:t>
            </w:r>
            <w:r w:rsidR="003160D1">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3160D1" w:rsidRDefault="003160D1" w:rsidP="00562E8C">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rStyle w:val="btChar3"/>
                <w:lang w:val="en-US"/>
              </w:rPr>
            </w:pPr>
            <w:r>
              <w:rPr>
                <w:rStyle w:val="btChar3"/>
                <w:lang w:val="en-US"/>
              </w:rPr>
              <w:t>BB IMD range</w:t>
            </w:r>
            <w:r>
              <w:rPr>
                <w:rStyle w:val="btChar3"/>
                <w:vertAlign w:val="superscript"/>
                <w:lang w:val="en-US"/>
              </w:rPr>
              <w:t>3</w:t>
            </w:r>
          </w:p>
        </w:tc>
      </w:tr>
      <w:tr w:rsidR="003160D1" w:rsidTr="004D624A">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r>
              <w:rPr>
                <w:rFonts w:eastAsia="SimSun" w:hint="eastAsia"/>
                <w:lang w:val="en-US" w:eastAsia="zh-CN"/>
              </w:rPr>
              <w:t>n</w:t>
            </w:r>
            <w:r w:rsidR="00695D19">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rsidR="003160D1" w:rsidRDefault="003160D1" w:rsidP="00562E8C">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rsidR="003160D1" w:rsidRDefault="00695D19" w:rsidP="00562E8C">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rsidR="003160D1" w:rsidRDefault="00695D19" w:rsidP="00562E8C">
            <w:pPr>
              <w:pStyle w:val="TAH"/>
              <w:rPr>
                <w:lang w:val="en-US"/>
              </w:rPr>
            </w:pPr>
            <w:r>
              <w:rPr>
                <w:lang w:val="en-US"/>
              </w:rPr>
              <w:t>f</w:t>
            </w:r>
            <w:r w:rsidRPr="00695D19">
              <w:rPr>
                <w:rFonts w:hint="eastAsia"/>
                <w:vertAlign w:val="subscript"/>
                <w:lang w:val="en-US" w:eastAsia="zh-TW"/>
              </w:rPr>
              <w:t>max</w:t>
            </w:r>
          </w:p>
        </w:tc>
      </w:tr>
      <w:tr w:rsidR="003160D1" w:rsidTr="004D624A">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3160D1" w:rsidRDefault="00695D19" w:rsidP="00562E8C">
            <w:pPr>
              <w:pStyle w:val="TAH"/>
              <w:rPr>
                <w:lang w:val="en-US"/>
              </w:rPr>
            </w:pPr>
            <w:r>
              <w:rPr>
                <w:rFonts w:hint="eastAsia"/>
                <w:lang w:val="en-US" w:eastAsia="zh-TW"/>
              </w:rPr>
              <w:t>X</w:t>
            </w:r>
            <w:r w:rsidR="003160D1">
              <w:rPr>
                <w:rFonts w:eastAsia="SimSun" w:hint="eastAsia"/>
                <w:lang w:val="en-US" w:eastAsia="zh-CN"/>
              </w:rPr>
              <w:t xml:space="preserve"> </w:t>
            </w:r>
            <w:r w:rsidR="003160D1">
              <w:rPr>
                <w:lang w:val="en-US"/>
              </w:rPr>
              <w:t>f</w:t>
            </w:r>
            <w:r w:rsidR="003160D1" w:rsidRPr="00695D19">
              <w:rPr>
                <w:rFonts w:eastAsia="SimSun" w:hint="eastAsia"/>
                <w:vertAlign w:val="subscript"/>
                <w:lang w:val="en-US" w:eastAsia="zh-CN"/>
              </w:rPr>
              <w:t>D</w:t>
            </w:r>
            <w:r w:rsidR="003160D1"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rsidR="003160D1" w:rsidRDefault="003160D1" w:rsidP="00562E8C">
            <w:pPr>
              <w:pStyle w:val="TAH"/>
              <w:rPr>
                <w:lang w:val="en-US"/>
              </w:rPr>
            </w:pPr>
          </w:p>
        </w:tc>
      </w:tr>
      <w:tr w:rsidR="003160D1" w:rsidTr="004D624A">
        <w:trPr>
          <w:trHeight w:val="53"/>
        </w:trPr>
        <w:tc>
          <w:tcPr>
            <w:tcW w:w="1242" w:type="dxa"/>
            <w:vMerge w:val="restart"/>
            <w:tcBorders>
              <w:top w:val="nil"/>
              <w:left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2CCBW</w:t>
            </w:r>
            <w:r>
              <w:rPr>
                <w:vertAlign w:val="superscript"/>
                <w:lang w:val="en-US"/>
              </w:rPr>
              <w:t>1</w:t>
            </w:r>
          </w:p>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Max2CCBW</w:t>
            </w:r>
          </w:p>
        </w:tc>
      </w:tr>
      <w:tr w:rsidR="003160D1" w:rsidTr="004D624A">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160D1" w:rsidRDefault="003160D1" w:rsidP="00562E8C">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2*Max2CCBW</w:t>
            </w:r>
          </w:p>
        </w:tc>
      </w:tr>
      <w:tr w:rsidR="003160D1" w:rsidTr="004D624A">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lang w:val="en-US" w:eastAsia="zh-TW"/>
              </w:rPr>
            </w:pPr>
            <w:r>
              <w:rPr>
                <w:lang w:val="en-US"/>
              </w:rPr>
              <w:t>f</w:t>
            </w:r>
            <w:r w:rsidR="00695D19"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3160D1" w:rsidRDefault="003160D1" w:rsidP="00562E8C">
            <w:pPr>
              <w:pStyle w:val="TAH"/>
              <w:rPr>
                <w:lang w:val="en-US" w:eastAsia="zh-TW"/>
              </w:rPr>
            </w:pPr>
            <w:r>
              <w:rPr>
                <w:lang w:val="en-US"/>
              </w:rPr>
              <w:t>f</w:t>
            </w:r>
            <w:r w:rsidR="00695D19"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f</w:t>
            </w:r>
            <w:r w:rsidRPr="00695D19">
              <w:rPr>
                <w:vertAlign w:val="subscript"/>
                <w:lang w:val="en-US"/>
              </w:rPr>
              <w:t>UL</w:t>
            </w:r>
            <w:r w:rsidR="00695D19">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f</w:t>
            </w:r>
            <w:r w:rsidRPr="00695D19">
              <w:rPr>
                <w:vertAlign w:val="subscript"/>
                <w:lang w:val="en-US"/>
              </w:rPr>
              <w:t>UL</w:t>
            </w:r>
            <w:r w:rsidR="00695D19"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3*Max2CCBW</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lang w:val="en-US"/>
              </w:rPr>
            </w:pPr>
            <w:r>
              <w:rPr>
                <w:lang w:val="en-US"/>
              </w:rPr>
              <w:t>Close to H2 IMD range</w:t>
            </w:r>
            <w:r>
              <w:rPr>
                <w:vertAlign w:val="superscript"/>
                <w:lang w:val="en-US"/>
              </w:rPr>
              <w:t>4</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3160D1" w:rsidRDefault="00695D19" w:rsidP="00562E8C">
            <w:pPr>
              <w:pStyle w:val="TAH"/>
              <w:rPr>
                <w:lang w:val="en-US"/>
              </w:rPr>
            </w:pPr>
            <w:r>
              <w:rPr>
                <w:lang w:val="en-US"/>
              </w:rPr>
              <w:t>f</w:t>
            </w:r>
            <w:r w:rsidRPr="00695D19">
              <w:rPr>
                <w:rFonts w:hint="eastAsia"/>
                <w:vertAlign w:val="subscript"/>
                <w:lang w:val="en-US" w:eastAsia="zh-TW"/>
              </w:rPr>
              <w:t>max</w:t>
            </w: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2*</w:t>
            </w:r>
            <w:r w:rsidR="00695D19">
              <w:rPr>
                <w:lang w:val="en-US"/>
              </w:rPr>
              <w:t>f</w:t>
            </w:r>
            <w:r w:rsidR="00695D19" w:rsidRPr="00695D19">
              <w:rPr>
                <w:vertAlign w:val="subscript"/>
                <w:lang w:val="en-US"/>
              </w:rPr>
              <w:t>UL</w:t>
            </w:r>
            <w:r w:rsidR="00695D19">
              <w:rPr>
                <w:rFonts w:hint="eastAsia"/>
                <w:vertAlign w:val="subscript"/>
                <w:lang w:val="en-US" w:eastAsia="zh-TW"/>
              </w:rPr>
              <w:t>_</w:t>
            </w:r>
            <w:r w:rsidR="00695D19"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2*</w:t>
            </w:r>
            <w:r w:rsidR="00695D19">
              <w:rPr>
                <w:lang w:val="en-US"/>
              </w:rPr>
              <w:t>f</w:t>
            </w:r>
            <w:r w:rsidR="00695D19" w:rsidRPr="00695D19">
              <w:rPr>
                <w:vertAlign w:val="subscript"/>
                <w:lang w:val="en-US"/>
              </w:rPr>
              <w:t>UL</w:t>
            </w:r>
            <w:r w:rsidR="00695D19" w:rsidRPr="00695D19">
              <w:rPr>
                <w:rFonts w:hint="eastAsia"/>
                <w:vertAlign w:val="subscript"/>
                <w:lang w:val="en-US" w:eastAsia="zh-TW"/>
              </w:rPr>
              <w:t>_</w:t>
            </w:r>
            <w:r w:rsidR="00695D19" w:rsidRPr="00695D19">
              <w:rPr>
                <w:vertAlign w:val="subscript"/>
                <w:lang w:val="en-US"/>
              </w:rPr>
              <w:t>high</w:t>
            </w:r>
            <w:r>
              <w:rPr>
                <w:lang w:val="en-US"/>
              </w:rPr>
              <w:t>+Max2CCBW</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2*</w:t>
            </w:r>
            <w:r w:rsidR="00695D19">
              <w:rPr>
                <w:lang w:val="en-US"/>
              </w:rPr>
              <w:t>f</w:t>
            </w:r>
            <w:r w:rsidR="00695D19" w:rsidRPr="00695D19">
              <w:rPr>
                <w:vertAlign w:val="subscript"/>
                <w:lang w:val="en-US"/>
              </w:rPr>
              <w:t>UL</w:t>
            </w:r>
            <w:r w:rsidR="00695D19">
              <w:rPr>
                <w:rFonts w:hint="eastAsia"/>
                <w:vertAlign w:val="subscript"/>
                <w:lang w:val="en-US" w:eastAsia="zh-TW"/>
              </w:rPr>
              <w:t>_</w:t>
            </w:r>
            <w:r w:rsidR="00695D19"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2*</w:t>
            </w:r>
            <w:r w:rsidR="00695D19">
              <w:rPr>
                <w:lang w:val="en-US"/>
              </w:rPr>
              <w:t>f</w:t>
            </w:r>
            <w:r w:rsidR="00695D19" w:rsidRPr="00695D19">
              <w:rPr>
                <w:vertAlign w:val="subscript"/>
                <w:lang w:val="en-US"/>
              </w:rPr>
              <w:t>UL</w:t>
            </w:r>
            <w:r w:rsidR="00695D19" w:rsidRPr="00695D19">
              <w:rPr>
                <w:rFonts w:hint="eastAsia"/>
                <w:vertAlign w:val="subscript"/>
                <w:lang w:val="en-US" w:eastAsia="zh-TW"/>
              </w:rPr>
              <w:t>_</w:t>
            </w:r>
            <w:r w:rsidR="00695D19" w:rsidRPr="00695D19">
              <w:rPr>
                <w:vertAlign w:val="subscript"/>
                <w:lang w:val="en-US"/>
              </w:rPr>
              <w:t>high</w:t>
            </w:r>
            <w:r>
              <w:rPr>
                <w:lang w:val="en-US"/>
              </w:rPr>
              <w:t>+2*Max2CCBW</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IMD11</w:t>
            </w:r>
            <w:r>
              <w:rPr>
                <w:lang w:val="en-US"/>
              </w:rPr>
              <w:br/>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lang w:val="en-US"/>
              </w:rPr>
            </w:pPr>
            <w:r>
              <w:rPr>
                <w:lang w:val="en-US"/>
              </w:rPr>
              <w:t>Close to H3 IMD range</w:t>
            </w:r>
            <w:r>
              <w:rPr>
                <w:vertAlign w:val="superscript"/>
                <w:lang w:val="en-US"/>
              </w:rPr>
              <w:t>4</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3160D1" w:rsidRDefault="00695D19" w:rsidP="00562E8C">
            <w:pPr>
              <w:pStyle w:val="TAH"/>
              <w:rPr>
                <w:lang w:val="en-US"/>
              </w:rPr>
            </w:pPr>
            <w:r>
              <w:rPr>
                <w:lang w:val="en-US"/>
              </w:rPr>
              <w:t>f</w:t>
            </w:r>
            <w:r w:rsidRPr="00695D19">
              <w:rPr>
                <w:rFonts w:hint="eastAsia"/>
                <w:vertAlign w:val="subscript"/>
                <w:lang w:val="en-US" w:eastAsia="zh-TW"/>
              </w:rPr>
              <w:t>max</w:t>
            </w: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3*</w:t>
            </w:r>
            <w:r w:rsidR="00695D19">
              <w:rPr>
                <w:lang w:val="en-US"/>
              </w:rPr>
              <w:t>f</w:t>
            </w:r>
            <w:r w:rsidR="00695D19" w:rsidRPr="00695D19">
              <w:rPr>
                <w:vertAlign w:val="subscript"/>
                <w:lang w:val="en-US"/>
              </w:rPr>
              <w:t>UL</w:t>
            </w:r>
            <w:r w:rsidR="00695D19">
              <w:rPr>
                <w:rFonts w:hint="eastAsia"/>
                <w:vertAlign w:val="subscript"/>
                <w:lang w:val="en-US" w:eastAsia="zh-TW"/>
              </w:rPr>
              <w:t>_</w:t>
            </w:r>
            <w:r w:rsidR="00695D19"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3*</w:t>
            </w:r>
            <w:r w:rsidR="00695D19">
              <w:rPr>
                <w:lang w:val="en-US"/>
              </w:rPr>
              <w:t>f</w:t>
            </w:r>
            <w:r w:rsidR="00695D19" w:rsidRPr="00695D19">
              <w:rPr>
                <w:vertAlign w:val="subscript"/>
                <w:lang w:val="en-US"/>
              </w:rPr>
              <w:t>UL</w:t>
            </w:r>
            <w:r w:rsidR="00695D19" w:rsidRPr="00695D19">
              <w:rPr>
                <w:rFonts w:hint="eastAsia"/>
                <w:vertAlign w:val="subscript"/>
                <w:lang w:val="en-US" w:eastAsia="zh-TW"/>
              </w:rPr>
              <w:t>_</w:t>
            </w:r>
            <w:r w:rsidR="00695D19" w:rsidRPr="00695D19">
              <w:rPr>
                <w:vertAlign w:val="subscript"/>
                <w:lang w:val="en-US"/>
              </w:rPr>
              <w:t>high</w:t>
            </w:r>
            <w:r>
              <w:rPr>
                <w:lang w:val="en-US"/>
              </w:rPr>
              <w:t>+Max2CCBW</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rsidR="003160D1" w:rsidRDefault="003160D1"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rsidR="003160D1" w:rsidRDefault="003160D1">
            <w:pPr>
              <w:keepNext/>
              <w:keepLines/>
              <w:spacing w:after="0"/>
              <w:rPr>
                <w:rFonts w:ascii="Arial" w:eastAsia="Times New Roman" w:hAnsi="Arial" w:cs="Arial"/>
                <w:i/>
                <w:iCs/>
                <w:color w:val="44546A" w:themeColor="text2"/>
                <w:sz w:val="18"/>
                <w:szCs w:val="18"/>
                <w:lang w:val="en-US"/>
              </w:rPr>
              <w:pPrChange w:id="115" w:author="Bo-Han Hsieh" w:date="2024-08-23T19:43:00Z">
                <w:pPr>
                  <w:keepNext/>
                  <w:keepLines/>
                  <w:spacing w:after="0"/>
                  <w:jc w:val="center"/>
                </w:pPr>
              </w:pPrChange>
            </w:pPr>
            <w:r w:rsidRPr="002009DE">
              <w:rPr>
                <w:rFonts w:ascii="Arial" w:hAnsi="Arial" w:cs="Arial"/>
                <w:color w:val="0033CC"/>
                <w:sz w:val="18"/>
                <w:szCs w:val="18"/>
                <w:lang w:val="en-US"/>
                <w:rPrChange w:id="116" w:author="Bo-Han Hsieh" w:date="2024-08-27T19:05:00Z">
                  <w:rPr>
                    <w:rFonts w:ascii="Arial" w:hAnsi="Arial" w:cs="Arial"/>
                    <w:sz w:val="18"/>
                    <w:szCs w:val="18"/>
                    <w:lang w:val="en-US"/>
                  </w:rPr>
                </w:rPrChange>
              </w:rPr>
              <w:t> </w:t>
            </w:r>
            <w:ins w:id="117" w:author="Bo-Han Hsieh" w:date="2024-08-27T19:05:00Z">
              <w:r w:rsidR="002009DE" w:rsidRPr="002009DE">
                <w:rPr>
                  <w:rFonts w:cs="Arial"/>
                  <w:i/>
                  <w:color w:val="0033CC"/>
                  <w:kern w:val="2"/>
                  <w:lang w:val="en-US" w:eastAsia="zh-CN"/>
                  <w:rPrChange w:id="118" w:author="Bo-Han Hsieh" w:date="2024-08-27T19:05:00Z">
                    <w:rPr>
                      <w:rFonts w:cs="Arial"/>
                      <w:i/>
                      <w:color w:val="FF0000"/>
                      <w:kern w:val="2"/>
                      <w:lang w:val="en-US" w:eastAsia="zh-CN"/>
                    </w:rPr>
                  </w:rPrChange>
                </w:rPr>
                <w:t xml:space="preserve">Editor’s </w:t>
              </w:r>
              <w:r w:rsidR="002009DE" w:rsidRPr="002009DE">
                <w:rPr>
                  <w:i/>
                  <w:iCs/>
                  <w:color w:val="0033CC"/>
                  <w:lang w:val="en-US" w:eastAsia="zh-CN"/>
                  <w:rPrChange w:id="119" w:author="Bo-Han Hsieh" w:date="2024-08-27T19:05:00Z">
                    <w:rPr>
                      <w:i/>
                      <w:iCs/>
                      <w:color w:val="FF0000"/>
                      <w:lang w:val="en-US" w:eastAsia="zh-CN"/>
                    </w:rPr>
                  </w:rPrChange>
                </w:rPr>
                <w:t>Note: The analysis conclusion for the UL CA IMD shall be included here, even if no issues are identified.</w:t>
              </w:r>
            </w:ins>
          </w:p>
        </w:tc>
      </w:tr>
      <w:tr w:rsidR="003160D1" w:rsidTr="00E72C46">
        <w:trPr>
          <w:trHeight w:val="699"/>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rsidR="003160D1" w:rsidRDefault="003160D1" w:rsidP="00562E8C">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rsidR="003160D1" w:rsidRDefault="003160D1" w:rsidP="00562E8C">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sidR="00695D19">
              <w:rPr>
                <w:rFonts w:hint="eastAsia"/>
                <w:lang w:val="en-US" w:eastAsia="zh-TW"/>
              </w:rPr>
              <w:t xml:space="preserve"> </w:t>
            </w:r>
            <w:r>
              <w:rPr>
                <w:lang w:val="en-US"/>
              </w:rPr>
              <w:t>CA is 0 / minimum UL channel bandwidth</w:t>
            </w:r>
          </w:p>
          <w:p w:rsidR="003160D1" w:rsidRDefault="003160D1" w:rsidP="00562E8C">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sidR="00695D19">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sidR="00695D19">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sidR="00695D19">
              <w:rPr>
                <w:rFonts w:hint="eastAsia"/>
                <w:vertAlign w:val="subscript"/>
                <w:lang w:val="en-US" w:eastAsia="zh-TW"/>
              </w:rPr>
              <w:t>_</w:t>
            </w:r>
            <w:r w:rsidRPr="00695D19">
              <w:rPr>
                <w:vertAlign w:val="subscript"/>
                <w:lang w:val="en-US"/>
              </w:rPr>
              <w:t>low</w:t>
            </w:r>
            <w:r>
              <w:rPr>
                <w:lang w:val="en-US"/>
              </w:rPr>
              <w:t>)</w:t>
            </w:r>
          </w:p>
          <w:p w:rsidR="003160D1" w:rsidRDefault="003160D1" w:rsidP="00562E8C">
            <w:pPr>
              <w:pStyle w:val="TAN"/>
              <w:rPr>
                <w:lang w:val="en-US"/>
              </w:rPr>
            </w:pPr>
            <w:r>
              <w:t>NOTE 2:</w:t>
            </w:r>
            <w:r>
              <w:tab/>
            </w:r>
            <w:r>
              <w:rPr>
                <w:lang w:val="en-US"/>
              </w:rPr>
              <w:t>The close to UL IMD range is the most critical when the victim DL band in proximity to the UL band:</w:t>
            </w:r>
          </w:p>
          <w:p w:rsidR="003160D1" w:rsidRDefault="003160D1" w:rsidP="00562E8C">
            <w:pPr>
              <w:pStyle w:val="TAN"/>
              <w:ind w:leftChars="405" w:left="855" w:hangingChars="25" w:hanging="45"/>
              <w:rPr>
                <w:lang w:val="en-US"/>
              </w:rPr>
            </w:pPr>
            <w:r>
              <w:rPr>
                <w:lang w:val="en-US"/>
              </w:rPr>
              <w:t>- For contiguous/non-contiguous intra-band ULCA within a TDD band, IMD order up to 9/7 should be considered and MPR assumed</w:t>
            </w:r>
          </w:p>
          <w:p w:rsidR="003160D1" w:rsidRDefault="003160D1" w:rsidP="00562E8C">
            <w:pPr>
              <w:pStyle w:val="TAN"/>
              <w:ind w:leftChars="405" w:left="855" w:hangingChars="25" w:hanging="45"/>
              <w:rPr>
                <w:lang w:val="en-US"/>
              </w:rPr>
            </w:pPr>
            <w:r>
              <w:rPr>
                <w:lang w:val="en-US"/>
              </w:rPr>
              <w:lastRenderedPageBreak/>
              <w:t>- For intra-band ULCA within a FDD band, IMD order up to 13 should be considered for bands in the same band group and MPR is not assumed. If justified by poor filtering performance, higher order IMD may need to be specified.</w:t>
            </w:r>
          </w:p>
          <w:p w:rsidR="003160D1" w:rsidRDefault="003160D1" w:rsidP="00562E8C">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rsidR="003160D1" w:rsidRDefault="003160D1" w:rsidP="00562E8C">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sidR="00695D19">
              <w:rPr>
                <w:rFonts w:hint="eastAsia"/>
                <w:lang w:val="en-US" w:eastAsia="zh-TW"/>
              </w:rPr>
              <w:t xml:space="preserve"> </w:t>
            </w:r>
            <w:r>
              <w:rPr>
                <w:lang w:val="en-US"/>
              </w:rPr>
              <w:t>Rx/Tx TDD bands &lt;1GHz</w:t>
            </w:r>
          </w:p>
          <w:p w:rsidR="003160D1" w:rsidRDefault="003160D1" w:rsidP="00562E8C">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sidR="00695D19">
              <w:rPr>
                <w:rFonts w:hint="eastAsia"/>
                <w:lang w:val="en-US" w:eastAsia="zh-TW"/>
              </w:rPr>
              <w:t xml:space="preserve"> </w:t>
            </w:r>
            <w:r>
              <w:rPr>
                <w:lang w:val="en-US"/>
              </w:rPr>
              <w:t>Rx/Tx TDD bands &lt;1.68GHz</w:t>
            </w:r>
          </w:p>
          <w:p w:rsidR="003160D1" w:rsidRDefault="003160D1" w:rsidP="00562E8C">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sidR="00695D19">
              <w:rPr>
                <w:rFonts w:hint="eastAsia"/>
                <w:lang w:val="en-US" w:eastAsia="zh-TW"/>
              </w:rPr>
              <w:t>.</w:t>
            </w:r>
          </w:p>
        </w:tc>
      </w:tr>
    </w:tbl>
    <w:p w:rsidR="002D24D6" w:rsidRPr="003160D1" w:rsidRDefault="002D24D6" w:rsidP="00562E8C">
      <w:pPr>
        <w:keepNext/>
        <w:rPr>
          <w:lang w:eastAsia="zh-TW"/>
        </w:rPr>
      </w:pPr>
    </w:p>
    <w:p w:rsidR="002A13DA" w:rsidRDefault="002A13DA" w:rsidP="00836726">
      <w:pPr>
        <w:pStyle w:val="TH"/>
        <w:rPr>
          <w:lang w:val="en-US"/>
        </w:rPr>
      </w:pPr>
      <w:r>
        <w:rPr>
          <w:lang w:val="en-US"/>
        </w:rPr>
        <w:t xml:space="preserve">Table </w:t>
      </w:r>
      <w:r w:rsidR="003160D1" w:rsidRPr="002A13DA">
        <w:rPr>
          <w:kern w:val="2"/>
          <w:lang w:val="en-US" w:eastAsia="zh-CN"/>
        </w:rPr>
        <w:t>6.1.1.4-</w:t>
      </w:r>
      <w:r w:rsidR="003160D1">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695D19">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2A13DA" w:rsidTr="00DA3214">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CA_nYC</w:t>
            </w:r>
          </w:p>
        </w:tc>
      </w:tr>
      <w:tr w:rsidR="002A13DA" w:rsidTr="00DA3214">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2A13DA" w:rsidTr="00DA3214">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sidR="00DA3214">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r>
      <w:tr w:rsidR="002A13DA" w:rsidTr="00DA3214">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sidR="00DA3214">
              <w:rPr>
                <w:rFonts w:ascii="Arial" w:hAnsi="Arial" w:cs="Arial" w:hint="eastAsia"/>
                <w:b/>
                <w:bCs/>
                <w:sz w:val="18"/>
                <w:szCs w:val="18"/>
                <w:vertAlign w:val="subscript"/>
                <w:lang w:eastAsia="zh-TW"/>
              </w:rPr>
              <w:t xml:space="preserve"> </w:t>
            </w:r>
            <w:r w:rsidR="00DA3214">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N/A</w:t>
            </w:r>
          </w:p>
        </w:tc>
      </w:tr>
      <w:tr w:rsidR="002A13DA" w:rsidTr="00DA3214">
        <w:trPr>
          <w:trHeight w:val="56"/>
        </w:trPr>
        <w:tc>
          <w:tcPr>
            <w:tcW w:w="1951" w:type="dxa"/>
            <w:vMerge w:val="restart"/>
            <w:tcBorders>
              <w:top w:val="nil"/>
              <w:left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2A13DA" w:rsidTr="007E5F3F">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r>
      <w:tr w:rsidR="002A13DA" w:rsidTr="00DA3214">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2A13DA" w:rsidTr="00DA3214">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r>
      <w:tr w:rsidR="002A13DA" w:rsidTr="00DA3214">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2A13DA" w:rsidRPr="00161B55" w:rsidRDefault="002009DE" w:rsidP="00562E8C">
            <w:pPr>
              <w:keepNext/>
              <w:keepLines/>
              <w:spacing w:after="0"/>
              <w:rPr>
                <w:i/>
                <w:rPrChange w:id="120" w:author="Bo-Han Hsieh" w:date="2024-08-23T19:44:00Z">
                  <w:rPr>
                    <w:rFonts w:ascii="Arial" w:eastAsia="Times New Roman" w:hAnsi="Arial" w:cs="Arial"/>
                    <w:i/>
                    <w:iCs/>
                    <w:color w:val="44546A" w:themeColor="text2"/>
                    <w:sz w:val="18"/>
                    <w:szCs w:val="18"/>
                  </w:rPr>
                </w:rPrChange>
              </w:rPr>
            </w:pPr>
            <w:ins w:id="121" w:author="Bo-Han Hsieh" w:date="2024-08-27T19:05:00Z">
              <w:r w:rsidRPr="00072C62">
                <w:rPr>
                  <w:i/>
                  <w:color w:val="0033CC"/>
                  <w:rPrChange w:id="122" w:author="Bo-Han Hsieh" w:date="2024-08-27T19:06:00Z">
                    <w:rPr>
                      <w:i/>
                    </w:rPr>
                  </w:rPrChange>
                </w:rPr>
                <w:t>Editor’s Note: The analysis conclusion for the 3UL CC IMD shall be included here, even if no issues are identified.</w:t>
              </w:r>
            </w:ins>
            <w:ins w:id="123" w:author="Bo-Han Hsieh" w:date="2024-08-23T19:44:00Z">
              <w:r w:rsidR="00161B55" w:rsidRPr="00072C62">
                <w:rPr>
                  <w:i/>
                  <w:color w:val="0033CC"/>
                  <w:rPrChange w:id="124" w:author="Bo-Han Hsieh" w:date="2024-08-27T19:06:00Z">
                    <w:rPr>
                      <w:rFonts w:ascii="Arial" w:hAnsi="Arial" w:cs="Arial"/>
                      <w:sz w:val="18"/>
                      <w:szCs w:val="18"/>
                    </w:rPr>
                  </w:rPrChange>
                </w:rPr>
                <w:tab/>
              </w:r>
            </w:ins>
          </w:p>
        </w:tc>
      </w:tr>
      <w:tr w:rsidR="002A13DA" w:rsidTr="007E5F3F">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2A13DA" w:rsidRDefault="002A13DA" w:rsidP="00562E8C">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rsidR="002A13DA" w:rsidRDefault="002A13DA" w:rsidP="00562E8C">
            <w:pPr>
              <w:pStyle w:val="TAN"/>
            </w:pPr>
            <w:r>
              <w:t xml:space="preserve">NOTE </w:t>
            </w:r>
            <w:r>
              <w:rPr>
                <w:rFonts w:eastAsia="SimSun" w:hint="eastAsia"/>
                <w:lang w:val="en-US" w:eastAsia="zh-CN"/>
              </w:rPr>
              <w:t>2</w:t>
            </w:r>
            <w:r>
              <w:t>:</w:t>
            </w:r>
            <w:r>
              <w:tab/>
              <w:t>For contiguous intra-band UL</w:t>
            </w:r>
            <w:r w:rsidR="006E2000">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rsidR="002A13DA" w:rsidRDefault="002A13DA" w:rsidP="00562E8C">
      <w:pPr>
        <w:keepNext/>
        <w:rPr>
          <w:lang w:eastAsia="zh-TW"/>
        </w:rPr>
      </w:pPr>
    </w:p>
    <w:p w:rsidR="00BC5D21" w:rsidRPr="0086265D" w:rsidRDefault="00BC5D21" w:rsidP="00BC5D21">
      <w:pPr>
        <w:keepNext/>
        <w:rPr>
          <w:lang w:eastAsia="zh-TW"/>
        </w:rPr>
      </w:pPr>
      <w:r w:rsidRPr="00A92D4A">
        <w:rPr>
          <w:i/>
          <w:color w:val="0033CC"/>
        </w:rPr>
        <w:t xml:space="preserve">&lt; Editor’s note: </w:t>
      </w:r>
      <w:r>
        <w:rPr>
          <w:rFonts w:hint="eastAsia"/>
          <w:i/>
          <w:color w:val="0033CC"/>
          <w:lang w:eastAsia="zh-TW"/>
        </w:rPr>
        <w:t>summery of the co-existence result can be provided after the tables.</w:t>
      </w:r>
      <w:r w:rsidRPr="0086265D">
        <w:rPr>
          <w:i/>
          <w:color w:val="0033CC"/>
        </w:rPr>
        <w:t xml:space="preserve"> </w:t>
      </w:r>
      <w:r w:rsidRPr="00A92D4A">
        <w:rPr>
          <w:i/>
          <w:color w:val="0033CC"/>
        </w:rPr>
        <w:t>&gt;</w:t>
      </w:r>
    </w:p>
    <w:p w:rsidR="00BC5D21" w:rsidRPr="002A13DA" w:rsidDel="00474B24" w:rsidRDefault="00BC5D21" w:rsidP="00474B24">
      <w:pPr>
        <w:keepNext/>
        <w:rPr>
          <w:del w:id="125" w:author="Bo-Han Hsieh" w:date="2024-08-30T12:15:00Z"/>
          <w:lang w:eastAsia="zh-TW"/>
        </w:rPr>
      </w:pPr>
    </w:p>
    <w:p w:rsidR="00A92D4A" w:rsidRPr="00697599" w:rsidRDefault="00A92D4A">
      <w:pPr>
        <w:pStyle w:val="4"/>
        <w:rPr>
          <w:lang w:eastAsia="zh-CN"/>
        </w:rPr>
      </w:pPr>
      <w:bookmarkStart w:id="126" w:name="_Toc494295564"/>
      <w:bookmarkStart w:id="127" w:name="_Toc495923664"/>
      <w:bookmarkStart w:id="128" w:name="_Toc500344917"/>
      <w:bookmarkStart w:id="129" w:name="_Toc507677790"/>
      <w:bookmarkStart w:id="130" w:name="_Toc512349568"/>
      <w:r>
        <w:t>6.1.1.</w:t>
      </w:r>
      <w:r w:rsidR="0003049F">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126"/>
      <w:bookmarkEnd w:id="127"/>
      <w:bookmarkEnd w:id="128"/>
      <w:bookmarkEnd w:id="129"/>
      <w:bookmarkEnd w:id="130"/>
    </w:p>
    <w:p w:rsidR="00A92D4A" w:rsidRPr="0086265D" w:rsidRDefault="0086265D">
      <w:pPr>
        <w:keepNext/>
        <w:rPr>
          <w:lang w:eastAsia="zh-TW"/>
        </w:rPr>
      </w:pPr>
      <w:r w:rsidRPr="00A92D4A">
        <w:rPr>
          <w:i/>
          <w:color w:val="0033CC"/>
        </w:rPr>
        <w:t xml:space="preserve">&lt; Editor’s note: </w:t>
      </w:r>
      <w:r>
        <w:rPr>
          <w:i/>
          <w:color w:val="0033CC"/>
        </w:rPr>
        <w:t xml:space="preserve">for the table of </w:t>
      </w:r>
      <w:r w:rsidRPr="0086265D">
        <w:rPr>
          <w:i/>
          <w:color w:val="0033CC"/>
        </w:rPr>
        <w:t>∆TIB and ∆RIB values</w:t>
      </w:r>
      <w:r>
        <w:rPr>
          <w:i/>
          <w:color w:val="0033CC"/>
        </w:rPr>
        <w:t>, please</w:t>
      </w:r>
      <w:r w:rsidRPr="00EF7AE8">
        <w:rPr>
          <w:i/>
          <w:color w:val="0033CC"/>
        </w:rPr>
        <w:t xml:space="preserve"> use the same table format as in</w:t>
      </w:r>
      <w:r>
        <w:rPr>
          <w:rFonts w:hint="eastAsia"/>
          <w:i/>
          <w:color w:val="0033CC"/>
          <w:lang w:eastAsia="zh-TW"/>
        </w:rPr>
        <w:t xml:space="preserve"> the latest </w:t>
      </w:r>
      <w:r w:rsidRPr="00EF7AE8">
        <w:rPr>
          <w:i/>
          <w:color w:val="0033CC"/>
        </w:rPr>
        <w:t>TS 38.101-3</w:t>
      </w:r>
      <w:r>
        <w:rPr>
          <w:rFonts w:hint="eastAsia"/>
          <w:i/>
          <w:color w:val="0033CC"/>
          <w:lang w:eastAsia="zh-TW"/>
        </w:rPr>
        <w:t>.</w:t>
      </w:r>
      <w:r w:rsidRPr="0086265D">
        <w:rPr>
          <w:i/>
          <w:color w:val="0033CC"/>
        </w:rPr>
        <w:t xml:space="preserve"> </w:t>
      </w:r>
      <w:r w:rsidRPr="00A92D4A">
        <w:rPr>
          <w:i/>
          <w:color w:val="0033CC"/>
        </w:rPr>
        <w:t>&gt;</w:t>
      </w:r>
    </w:p>
    <w:p w:rsidR="00A92D4A" w:rsidRDefault="00A92D4A">
      <w:pPr>
        <w:pStyle w:val="TH"/>
        <w:rPr>
          <w:vertAlign w:val="subscript"/>
          <w:lang w:eastAsia="zh-TW"/>
        </w:rPr>
      </w:pPr>
      <w:r w:rsidRPr="00802E82">
        <w:rPr>
          <w:lang w:eastAsia="zh-CN"/>
        </w:rPr>
        <w:t xml:space="preserve">Table </w:t>
      </w:r>
      <w:r>
        <w:rPr>
          <w:lang w:eastAsia="zh-CN"/>
        </w:rPr>
        <w:t>6.1.1.</w:t>
      </w:r>
      <w:r w:rsidR="007C7AD5">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EE6A2C" w:rsidRPr="00D67A9D" w:rsidTr="00195690">
        <w:trPr>
          <w:trHeight w:val="187"/>
          <w:tblHeader/>
          <w:jc w:val="center"/>
        </w:trPr>
        <w:tc>
          <w:tcPr>
            <w:tcW w:w="2620" w:type="dxa"/>
            <w:vMerge w:val="restart"/>
          </w:tcPr>
          <w:p w:rsidR="00EE6A2C" w:rsidRPr="00D67A9D" w:rsidRDefault="00EE6A2C">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rsidR="00EE6A2C" w:rsidRPr="00D67A9D" w:rsidRDefault="00EE6A2C">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sidR="00195690">
              <w:rPr>
                <w:rFonts w:ascii="Arial" w:hAnsi="Arial" w:hint="eastAsia"/>
                <w:b/>
                <w:sz w:val="18"/>
                <w:vertAlign w:val="superscript"/>
                <w:lang w:eastAsia="zh-TW"/>
              </w:rPr>
              <w:t>1</w:t>
            </w:r>
          </w:p>
        </w:tc>
      </w:tr>
      <w:tr w:rsidR="00EE6A2C" w:rsidRPr="00D67A9D" w:rsidTr="00195690">
        <w:trPr>
          <w:trHeight w:val="187"/>
          <w:tblHeader/>
          <w:jc w:val="center"/>
        </w:trPr>
        <w:tc>
          <w:tcPr>
            <w:tcW w:w="2620" w:type="dxa"/>
            <w:vMerge/>
            <w:tcBorders>
              <w:bottom w:val="single" w:sz="4" w:space="0" w:color="auto"/>
            </w:tcBorders>
          </w:tcPr>
          <w:p w:rsidR="00EE6A2C" w:rsidRPr="00D67A9D" w:rsidRDefault="00EE6A2C">
            <w:pPr>
              <w:keepNext/>
              <w:keepLines/>
              <w:spacing w:after="0"/>
              <w:jc w:val="center"/>
              <w:rPr>
                <w:rFonts w:ascii="Arial" w:hAnsi="Arial"/>
                <w:b/>
                <w:sz w:val="18"/>
              </w:rPr>
            </w:pPr>
          </w:p>
        </w:tc>
        <w:tc>
          <w:tcPr>
            <w:tcW w:w="5738" w:type="dxa"/>
            <w:gridSpan w:val="2"/>
          </w:tcPr>
          <w:p w:rsidR="00EE6A2C" w:rsidRPr="00D67A9D" w:rsidRDefault="00EE6A2C">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sidR="00195690">
              <w:rPr>
                <w:rFonts w:ascii="Arial" w:hAnsi="Arial" w:hint="eastAsia"/>
                <w:b/>
                <w:sz w:val="18"/>
                <w:vertAlign w:val="superscript"/>
                <w:lang w:eastAsia="zh-TW"/>
              </w:rPr>
              <w:t>2</w:t>
            </w:r>
          </w:p>
        </w:tc>
      </w:tr>
      <w:tr w:rsidR="00EE6A2C" w:rsidRPr="00D67A9D" w:rsidTr="00195690">
        <w:tblPrEx>
          <w:tblCellMar>
            <w:left w:w="28" w:type="dxa"/>
          </w:tblCellMar>
        </w:tblPrEx>
        <w:trPr>
          <w:trHeight w:val="187"/>
          <w:jc w:val="center"/>
        </w:trPr>
        <w:tc>
          <w:tcPr>
            <w:tcW w:w="2620" w:type="dxa"/>
            <w:shd w:val="clear" w:color="auto" w:fill="auto"/>
          </w:tcPr>
          <w:p w:rsidR="00EE6A2C" w:rsidRPr="00D67A9D" w:rsidRDefault="00EE6A2C" w:rsidP="00474B24">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767" w:type="dxa"/>
          </w:tcPr>
          <w:p w:rsidR="00EE6A2C" w:rsidRPr="00D67A9D" w:rsidRDefault="00EE6A2C">
            <w:pPr>
              <w:keepNext/>
              <w:keepLines/>
              <w:spacing w:after="0"/>
              <w:jc w:val="center"/>
              <w:rPr>
                <w:rFonts w:ascii="Arial" w:hAnsi="Arial"/>
                <w:sz w:val="18"/>
                <w:lang w:eastAsia="ja-JP"/>
              </w:rPr>
            </w:pPr>
          </w:p>
        </w:tc>
        <w:tc>
          <w:tcPr>
            <w:tcW w:w="2971" w:type="dxa"/>
          </w:tcPr>
          <w:p w:rsidR="00EE6A2C" w:rsidRPr="00D67A9D" w:rsidRDefault="00EE6A2C">
            <w:pPr>
              <w:keepNext/>
              <w:keepLines/>
              <w:spacing w:after="0"/>
              <w:jc w:val="center"/>
              <w:rPr>
                <w:rFonts w:ascii="Arial" w:hAnsi="Arial"/>
                <w:sz w:val="18"/>
              </w:rPr>
            </w:pPr>
          </w:p>
        </w:tc>
      </w:tr>
      <w:tr w:rsidR="00EE6A2C" w:rsidRPr="00D67A9D" w:rsidTr="00ED13A9">
        <w:trPr>
          <w:trHeight w:val="187"/>
          <w:jc w:val="center"/>
        </w:trPr>
        <w:tc>
          <w:tcPr>
            <w:tcW w:w="8358" w:type="dxa"/>
            <w:gridSpan w:val="3"/>
            <w:tcBorders>
              <w:bottom w:val="single" w:sz="4" w:space="0" w:color="auto"/>
            </w:tcBorders>
            <w:shd w:val="clear" w:color="auto" w:fill="auto"/>
          </w:tcPr>
          <w:p w:rsidR="00EE6A2C" w:rsidRPr="00B14F7D" w:rsidRDefault="00EE6A2C" w:rsidP="00474B24">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00195690">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EE6A2C" w:rsidRPr="00D67A9D" w:rsidRDefault="00EE6A2C">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00195690">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620AF2" w:rsidRPr="0059661F" w:rsidRDefault="00620AF2">
      <w:pPr>
        <w:keepNext/>
        <w:rPr>
          <w:lang w:eastAsia="zh-TW"/>
        </w:rPr>
        <w:pPrChange w:id="131" w:author="Bo-Han Hsieh" w:date="2024-08-30T12:15:00Z">
          <w:pPr/>
        </w:pPrChange>
      </w:pPr>
    </w:p>
    <w:p w:rsidR="00A92D4A" w:rsidRDefault="00A92D4A" w:rsidP="00474B24">
      <w:pPr>
        <w:pStyle w:val="TH"/>
        <w:rPr>
          <w:vertAlign w:val="subscript"/>
          <w:lang w:eastAsia="zh-TW"/>
        </w:rPr>
      </w:pPr>
      <w:r w:rsidRPr="00802E82">
        <w:rPr>
          <w:lang w:eastAsia="zh-CN"/>
        </w:rPr>
        <w:t xml:space="preserve">Table </w:t>
      </w:r>
      <w:r>
        <w:rPr>
          <w:lang w:eastAsia="zh-CN"/>
        </w:rPr>
        <w:t>6.1.1.</w:t>
      </w:r>
      <w:r w:rsidR="007C7AD5">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EE6A2C" w:rsidRPr="00BC1318" w:rsidTr="00195690">
        <w:trPr>
          <w:trHeight w:val="187"/>
          <w:tblHeader/>
          <w:jc w:val="center"/>
        </w:trPr>
        <w:tc>
          <w:tcPr>
            <w:tcW w:w="2620" w:type="dxa"/>
            <w:vMerge w:val="restart"/>
          </w:tcPr>
          <w:p w:rsidR="00EE6A2C" w:rsidRPr="00BC1318" w:rsidRDefault="00EE6A2C">
            <w:pPr>
              <w:pStyle w:val="TAH"/>
              <w:jc w:val="left"/>
              <w:rPr>
                <w:b w:val="0"/>
              </w:rPr>
            </w:pPr>
            <w:r w:rsidRPr="00A62EE4">
              <w:rPr>
                <w:color w:val="000000" w:themeColor="text1"/>
              </w:rPr>
              <w:t>Inter-band DC configuration</w:t>
            </w:r>
          </w:p>
        </w:tc>
        <w:tc>
          <w:tcPr>
            <w:tcW w:w="5738" w:type="dxa"/>
            <w:gridSpan w:val="2"/>
          </w:tcPr>
          <w:p w:rsidR="00EE6A2C" w:rsidRPr="00BC1318" w:rsidRDefault="00EE6A2C">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sidR="00195690">
              <w:rPr>
                <w:rFonts w:ascii="Arial" w:hAnsi="Arial" w:hint="eastAsia"/>
                <w:b/>
                <w:sz w:val="18"/>
                <w:vertAlign w:val="superscript"/>
                <w:lang w:eastAsia="zh-TW"/>
              </w:rPr>
              <w:t>1</w:t>
            </w:r>
          </w:p>
        </w:tc>
      </w:tr>
      <w:tr w:rsidR="00EE6A2C" w:rsidRPr="00BC1318" w:rsidTr="00195690">
        <w:trPr>
          <w:trHeight w:val="187"/>
          <w:tblHeader/>
          <w:jc w:val="center"/>
        </w:trPr>
        <w:tc>
          <w:tcPr>
            <w:tcW w:w="2620" w:type="dxa"/>
            <w:vMerge/>
            <w:tcBorders>
              <w:bottom w:val="single" w:sz="4" w:space="0" w:color="auto"/>
            </w:tcBorders>
          </w:tcPr>
          <w:p w:rsidR="00EE6A2C" w:rsidRPr="00BC1318" w:rsidRDefault="00EE6A2C">
            <w:pPr>
              <w:keepNext/>
              <w:keepLines/>
              <w:spacing w:after="0"/>
              <w:jc w:val="center"/>
              <w:rPr>
                <w:rFonts w:ascii="Arial" w:hAnsi="Arial"/>
                <w:b/>
                <w:sz w:val="18"/>
              </w:rPr>
            </w:pPr>
          </w:p>
        </w:tc>
        <w:tc>
          <w:tcPr>
            <w:tcW w:w="5738" w:type="dxa"/>
            <w:gridSpan w:val="2"/>
          </w:tcPr>
          <w:p w:rsidR="00EE6A2C" w:rsidRPr="00BC1318" w:rsidRDefault="00EE6A2C">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sidR="00195690">
              <w:rPr>
                <w:rFonts w:ascii="Arial" w:hAnsi="Arial" w:hint="eastAsia"/>
                <w:b/>
                <w:sz w:val="18"/>
                <w:vertAlign w:val="superscript"/>
                <w:lang w:eastAsia="zh-TW"/>
              </w:rPr>
              <w:t>2</w:t>
            </w:r>
          </w:p>
        </w:tc>
      </w:tr>
      <w:tr w:rsidR="00EE6A2C" w:rsidRPr="00BC1318" w:rsidTr="00195690">
        <w:trPr>
          <w:trHeight w:val="187"/>
          <w:jc w:val="center"/>
        </w:trPr>
        <w:tc>
          <w:tcPr>
            <w:tcW w:w="2620" w:type="dxa"/>
            <w:tcBorders>
              <w:bottom w:val="single" w:sz="4" w:space="0" w:color="auto"/>
            </w:tcBorders>
            <w:shd w:val="clear" w:color="auto" w:fill="auto"/>
          </w:tcPr>
          <w:p w:rsidR="00EE6A2C" w:rsidRPr="00A62EE4" w:rsidRDefault="00195690" w:rsidP="00474B24">
            <w:pPr>
              <w:pStyle w:val="TAC"/>
              <w:rPr>
                <w:color w:val="000000" w:themeColor="text1"/>
                <w:lang w:eastAsia="zh-CN"/>
              </w:rPr>
            </w:pPr>
            <w:r>
              <w:rPr>
                <w:lang w:eastAsia="zh-CN"/>
              </w:rPr>
              <w:t>DC_X</w:t>
            </w:r>
            <w:r w:rsidRPr="00D67A9D">
              <w:rPr>
                <w:lang w:eastAsia="zh-CN"/>
              </w:rPr>
              <w:t>_n</w:t>
            </w:r>
            <w:r>
              <w:rPr>
                <w:lang w:eastAsia="zh-CN"/>
              </w:rPr>
              <w:t>Y</w:t>
            </w:r>
          </w:p>
        </w:tc>
        <w:tc>
          <w:tcPr>
            <w:tcW w:w="3045" w:type="dxa"/>
          </w:tcPr>
          <w:p w:rsidR="00EE6A2C" w:rsidRPr="00BC1318" w:rsidRDefault="00EE6A2C">
            <w:pPr>
              <w:keepNext/>
              <w:keepLines/>
              <w:spacing w:after="0"/>
              <w:jc w:val="center"/>
              <w:rPr>
                <w:rFonts w:ascii="Arial" w:hAnsi="Arial"/>
                <w:sz w:val="18"/>
                <w:lang w:eastAsia="ja-JP"/>
              </w:rPr>
            </w:pPr>
          </w:p>
        </w:tc>
        <w:tc>
          <w:tcPr>
            <w:tcW w:w="2693" w:type="dxa"/>
          </w:tcPr>
          <w:p w:rsidR="00EE6A2C" w:rsidRPr="00BC1318" w:rsidRDefault="00EE6A2C">
            <w:pPr>
              <w:keepNext/>
              <w:keepLines/>
              <w:spacing w:after="0"/>
              <w:jc w:val="center"/>
              <w:rPr>
                <w:rFonts w:ascii="Arial" w:hAnsi="Arial"/>
                <w:sz w:val="18"/>
              </w:rPr>
            </w:pPr>
          </w:p>
        </w:tc>
      </w:tr>
      <w:tr w:rsidR="00EE6A2C" w:rsidRPr="00BC1318" w:rsidTr="00ED13A9">
        <w:trPr>
          <w:trHeight w:val="187"/>
          <w:jc w:val="center"/>
        </w:trPr>
        <w:tc>
          <w:tcPr>
            <w:tcW w:w="8358" w:type="dxa"/>
            <w:gridSpan w:val="3"/>
            <w:vAlign w:val="center"/>
          </w:tcPr>
          <w:p w:rsidR="00EE6A2C" w:rsidRPr="006B2746" w:rsidRDefault="00EE6A2C" w:rsidP="00474B24">
            <w:pPr>
              <w:keepNext/>
              <w:keepLines/>
              <w:spacing w:after="0"/>
              <w:ind w:left="851" w:hanging="851"/>
              <w:rPr>
                <w:rFonts w:ascii="Arial" w:hAnsi="Arial"/>
                <w:sz w:val="18"/>
              </w:rPr>
            </w:pPr>
            <w:r w:rsidRPr="006B2746">
              <w:rPr>
                <w:rFonts w:ascii="Arial" w:hAnsi="Arial"/>
                <w:sz w:val="18"/>
              </w:rPr>
              <w:t xml:space="preserve">NOTE </w:t>
            </w:r>
            <w:r w:rsidR="00195690">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EE6A2C" w:rsidRPr="00BC1318" w:rsidRDefault="00EE6A2C">
            <w:pPr>
              <w:keepNext/>
              <w:keepLines/>
              <w:spacing w:after="0"/>
              <w:ind w:left="851" w:hanging="851"/>
              <w:rPr>
                <w:rFonts w:ascii="Arial" w:hAnsi="Arial"/>
                <w:sz w:val="18"/>
                <w:lang w:eastAsia="ja-JP"/>
              </w:rPr>
            </w:pPr>
            <w:r w:rsidRPr="006B2746">
              <w:rPr>
                <w:rFonts w:ascii="Arial" w:hAnsi="Arial"/>
                <w:sz w:val="18"/>
              </w:rPr>
              <w:t xml:space="preserve">NOTE </w:t>
            </w:r>
            <w:r w:rsidR="00195690">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rsidR="00EE6A2C" w:rsidRPr="00EE6A2C" w:rsidRDefault="00EE6A2C" w:rsidP="00474B24">
      <w:pPr>
        <w:pStyle w:val="TH"/>
        <w:rPr>
          <w:vertAlign w:val="subscript"/>
          <w:lang w:eastAsia="zh-TW"/>
        </w:rPr>
      </w:pPr>
    </w:p>
    <w:p w:rsidR="00A92D4A" w:rsidRDefault="002A13DA">
      <w:pPr>
        <w:pStyle w:val="4"/>
        <w:rPr>
          <w:lang w:eastAsia="zh-TW"/>
        </w:rPr>
      </w:pPr>
      <w:r>
        <w:rPr>
          <w:lang w:eastAsia="ja-JP"/>
        </w:rPr>
        <w:t>6.1</w:t>
      </w:r>
      <w:r w:rsidRPr="009328CD">
        <w:rPr>
          <w:lang w:eastAsia="ja-JP"/>
        </w:rPr>
        <w:t>.</w:t>
      </w:r>
      <w:r>
        <w:rPr>
          <w:lang w:eastAsia="ja-JP"/>
        </w:rPr>
        <w:t>1.</w:t>
      </w:r>
      <w:r>
        <w:rPr>
          <w:rFonts w:hint="eastAsia"/>
          <w:lang w:eastAsia="zh-TW"/>
        </w:rPr>
        <w:t>6</w:t>
      </w:r>
      <w:r>
        <w:rPr>
          <w:lang w:eastAsia="ja-JP"/>
        </w:rPr>
        <w:tab/>
      </w:r>
      <w:r w:rsidR="0098503C">
        <w:rPr>
          <w:rFonts w:hint="eastAsia"/>
          <w:lang w:eastAsia="zh-TW"/>
        </w:rPr>
        <w:t xml:space="preserve">Analysis of </w:t>
      </w:r>
      <w:r>
        <w:rPr>
          <w:rFonts w:hint="eastAsia"/>
          <w:lang w:eastAsia="zh-TW"/>
        </w:rPr>
        <w:t>MSD requirements</w:t>
      </w:r>
    </w:p>
    <w:p w:rsidR="003160D1" w:rsidRPr="003160D1" w:rsidRDefault="003160D1">
      <w:pPr>
        <w:keepNext/>
        <w:rPr>
          <w:i/>
          <w:color w:val="0033CC"/>
          <w:lang w:eastAsia="zh-TW"/>
        </w:rPr>
      </w:pPr>
      <w:r w:rsidRPr="00A92D4A">
        <w:rPr>
          <w:i/>
          <w:color w:val="0033CC"/>
        </w:rPr>
        <w:t xml:space="preserve">&lt; Editor’s note: </w:t>
      </w:r>
      <w:r>
        <w:rPr>
          <w:rFonts w:hint="eastAsia"/>
          <w:i/>
          <w:color w:val="0033CC"/>
          <w:lang w:eastAsia="zh-TW"/>
        </w:rPr>
        <w:t xml:space="preserve">If there are co-existence issues identified in section 6.1.1.4, the need MSD requirements are added </w:t>
      </w:r>
      <w:r w:rsidR="00EE6A2C">
        <w:rPr>
          <w:rFonts w:hint="eastAsia"/>
          <w:i/>
          <w:color w:val="0033CC"/>
          <w:lang w:eastAsia="zh-TW"/>
        </w:rPr>
        <w:t>in this section</w:t>
      </w:r>
      <w:r>
        <w:rPr>
          <w:rFonts w:hint="eastAsia"/>
          <w:i/>
          <w:color w:val="0033CC"/>
          <w:lang w:eastAsia="zh-TW"/>
        </w:rPr>
        <w:t xml:space="preserve"> </w:t>
      </w:r>
      <w:r w:rsidRPr="00A92D4A">
        <w:rPr>
          <w:i/>
          <w:color w:val="0033CC"/>
        </w:rPr>
        <w:t>&gt;</w:t>
      </w:r>
    </w:p>
    <w:p w:rsidR="002A13DA" w:rsidRPr="0035219F" w:rsidRDefault="002A13DA">
      <w:pPr>
        <w:keepNext/>
        <w:rPr>
          <w:i/>
          <w:color w:val="0033CC"/>
        </w:rPr>
      </w:pPr>
      <w:r w:rsidRPr="00A92D4A">
        <w:rPr>
          <w:i/>
          <w:color w:val="0033CC"/>
        </w:rPr>
        <w:t xml:space="preserve">&lt; Editor’s note: </w:t>
      </w:r>
      <w:r>
        <w:rPr>
          <w:i/>
          <w:color w:val="0033CC"/>
        </w:rPr>
        <w:t xml:space="preserve">for the MSD table of </w:t>
      </w:r>
      <w:r w:rsidRPr="00EF7AE8">
        <w:rPr>
          <w:i/>
          <w:color w:val="0033CC"/>
        </w:rPr>
        <w:t>UL harmonic interference, harmon</w:t>
      </w:r>
      <w:r>
        <w:rPr>
          <w:i/>
          <w:color w:val="0033CC"/>
        </w:rPr>
        <w:t>ic mixing, cross band isolation and IMD, please</w:t>
      </w:r>
      <w:r w:rsidRPr="00EF7AE8">
        <w:rPr>
          <w:i/>
          <w:color w:val="0033CC"/>
        </w:rPr>
        <w:t xml:space="preserve"> use the same table format as in TS 38.101-3</w:t>
      </w:r>
      <w:r w:rsidRPr="00A92D4A">
        <w:rPr>
          <w:i/>
          <w:color w:val="0033CC"/>
        </w:rPr>
        <w:t>&gt;</w:t>
      </w:r>
    </w:p>
    <w:p w:rsidR="00A92D4A" w:rsidRDefault="00A92D4A">
      <w:pPr>
        <w:pStyle w:val="4"/>
        <w:rPr>
          <w:lang w:eastAsia="ja-JP"/>
        </w:rPr>
      </w:pPr>
      <w:r>
        <w:rPr>
          <w:lang w:eastAsia="ja-JP"/>
        </w:rPr>
        <w:t>6.1</w:t>
      </w:r>
      <w:r w:rsidRPr="009328CD">
        <w:rPr>
          <w:lang w:eastAsia="ja-JP"/>
        </w:rPr>
        <w:t>.</w:t>
      </w:r>
      <w:r w:rsidR="0035219F">
        <w:rPr>
          <w:lang w:eastAsia="ja-JP"/>
        </w:rPr>
        <w:t>1</w:t>
      </w:r>
      <w:r>
        <w:rPr>
          <w:lang w:eastAsia="ja-JP"/>
        </w:rPr>
        <w:t>.</w:t>
      </w:r>
      <w:r w:rsidR="00836726">
        <w:rPr>
          <w:rFonts w:hint="eastAsia"/>
          <w:lang w:eastAsia="zh-TW"/>
        </w:rPr>
        <w:t>7</w:t>
      </w:r>
      <w:r>
        <w:rPr>
          <w:lang w:eastAsia="ja-JP"/>
        </w:rPr>
        <w:tab/>
      </w:r>
      <w:r>
        <w:rPr>
          <w:lang w:eastAsia="ja-JP"/>
        </w:rPr>
        <w:tab/>
        <w:t>Self-interference analysis</w:t>
      </w:r>
    </w:p>
    <w:p w:rsidR="00A92D4A" w:rsidDel="00474B24" w:rsidRDefault="00A92D4A">
      <w:pPr>
        <w:keepNext/>
        <w:rPr>
          <w:del w:id="132" w:author="Bo-Han Hsieh" w:date="2024-08-30T12:16:00Z"/>
          <w:i/>
          <w:color w:val="0033CC"/>
          <w:lang w:eastAsia="zh-TW"/>
        </w:rPr>
        <w:pPrChange w:id="133" w:author="Bo-Han Hsieh" w:date="2024-08-30T12:16:00Z">
          <w:pPr>
            <w:spacing w:after="0"/>
          </w:pPr>
        </w:pPrChange>
      </w:pPr>
      <w:r w:rsidRPr="00A92D4A">
        <w:rPr>
          <w:i/>
          <w:color w:val="0033CC"/>
        </w:rPr>
        <w:t>&lt; Editor’s note: this section is optional</w:t>
      </w:r>
      <w:r>
        <w:rPr>
          <w:i/>
          <w:color w:val="0033CC"/>
        </w:rPr>
        <w:t>.</w:t>
      </w:r>
      <w:r w:rsidRPr="00A92D4A">
        <w:rPr>
          <w:i/>
          <w:color w:val="0033CC"/>
        </w:rPr>
        <w:t xml:space="preserve"> &gt;</w:t>
      </w:r>
    </w:p>
    <w:p w:rsidR="00A92D4A" w:rsidRDefault="00A92D4A">
      <w:pPr>
        <w:keepNext/>
        <w:rPr>
          <w:lang w:eastAsia="zh-TW"/>
        </w:rPr>
        <w:pPrChange w:id="134" w:author="Bo-Han Hsieh" w:date="2024-08-30T12:16:00Z">
          <w:pPr>
            <w:spacing w:after="0"/>
          </w:pPr>
        </w:pPrChange>
      </w:pPr>
      <w:bookmarkStart w:id="135" w:name="_GoBack"/>
      <w:bookmarkEnd w:id="135"/>
      <w:del w:id="136" w:author="Bo-Han Hsieh" w:date="2024-08-30T12:16:00Z">
        <w:r w:rsidDel="00474B24">
          <w:br w:type="page"/>
        </w:r>
      </w:del>
    </w:p>
    <w:p w:rsidR="00A92D4A" w:rsidRDefault="00A92D4A" w:rsidP="00A92D4A">
      <w:pPr>
        <w:pStyle w:val="2"/>
        <w:rPr>
          <w:lang w:eastAsia="ja-JP"/>
        </w:rPr>
      </w:pPr>
      <w:bookmarkStart w:id="137" w:name="_Toc173282691"/>
      <w:r w:rsidRPr="00697599">
        <w:lastRenderedPageBreak/>
        <w:t>6.</w:t>
      </w:r>
      <w:r>
        <w:rPr>
          <w:lang w:eastAsia="ja-JP"/>
        </w:rPr>
        <w:t>2</w:t>
      </w:r>
      <w:r w:rsidRPr="00697599">
        <w:tab/>
      </w:r>
      <w:r w:rsidR="0035219F">
        <w:rPr>
          <w:lang w:eastAsia="ja-JP"/>
        </w:rPr>
        <w:t xml:space="preserve">Inter-band </w:t>
      </w:r>
      <w:r>
        <w:rPr>
          <w:lang w:eastAsia="ja-JP"/>
        </w:rPr>
        <w:t>DC within FR2</w:t>
      </w:r>
      <w:bookmarkEnd w:id="137"/>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138" w:name="_Toc173282692"/>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38"/>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139" w:name="_Toc42512604"/>
      <w:bookmarkStart w:id="140" w:name="_Toc173282693"/>
      <w:r w:rsidRPr="00697599">
        <w:lastRenderedPageBreak/>
        <w:t>6.</w:t>
      </w:r>
      <w:r>
        <w:rPr>
          <w:lang w:eastAsia="ja-JP"/>
        </w:rPr>
        <w:t>3</w:t>
      </w:r>
      <w:r w:rsidRPr="00697599">
        <w:tab/>
      </w:r>
      <w:r>
        <w:rPr>
          <w:lang w:eastAsia="ja-JP"/>
        </w:rPr>
        <w:t>Intra-band contiguous DC</w:t>
      </w:r>
      <w:bookmarkEnd w:id="139"/>
      <w:bookmarkEnd w:id="140"/>
    </w:p>
    <w:p w:rsidR="00712475" w:rsidRDefault="00712475" w:rsidP="00712475">
      <w:pPr>
        <w:pStyle w:val="3"/>
      </w:pPr>
      <w:bookmarkStart w:id="141" w:name="_Toc42512610"/>
      <w:bookmarkStart w:id="142" w:name="_Toc173282694"/>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141"/>
      <w:r w:rsidR="00FC1DC6">
        <w:rPr>
          <w:lang w:eastAsia="zh-TW"/>
        </w:rPr>
        <w:t>(n)X</w:t>
      </w:r>
      <w:bookmarkEnd w:id="142"/>
    </w:p>
    <w:p w:rsidR="00FC1DC6" w:rsidRPr="00D41D2F" w:rsidRDefault="00FC1DC6" w:rsidP="00836726">
      <w:pPr>
        <w:pStyle w:val="4"/>
      </w:pPr>
      <w:r w:rsidRPr="00D41D2F">
        <w:rPr>
          <w:rFonts w:hint="eastAsia"/>
          <w:lang w:eastAsia="zh-TW"/>
        </w:rPr>
        <w:t>6.3.</w:t>
      </w:r>
      <w:r>
        <w:rPr>
          <w:lang w:eastAsia="zh-TW"/>
        </w:rPr>
        <w:t>1</w:t>
      </w:r>
      <w:r w:rsidRPr="00D41D2F">
        <w:rPr>
          <w:rFonts w:hint="eastAsia"/>
          <w:lang w:eastAsia="zh-TW"/>
        </w:rPr>
        <w:t>.</w:t>
      </w:r>
      <w:r w:rsidRPr="00D41D2F">
        <w:t>1</w:t>
      </w:r>
      <w:r w:rsidRPr="00D41D2F">
        <w:tab/>
        <w:t>Channel bandwidths per operating band for DC</w:t>
      </w:r>
    </w:p>
    <w:p w:rsidR="00FC1DC6" w:rsidRPr="00EE538E" w:rsidRDefault="00FC1DC6" w:rsidP="00762582">
      <w:pPr>
        <w:pStyle w:val="TH"/>
      </w:pPr>
      <w:r w:rsidRPr="00EE538E">
        <w:t xml:space="preserve">Table </w:t>
      </w:r>
      <w:r w:rsidRPr="00EE538E">
        <w:rPr>
          <w:rFonts w:hint="eastAsia"/>
        </w:rPr>
        <w:t>6.3.</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A92D4A" w:rsidRPr="00FC1DC6" w:rsidRDefault="00A92D4A" w:rsidP="00B03FBB"/>
    <w:p w:rsidR="00FC1DC6" w:rsidRPr="00EE538E" w:rsidRDefault="00FC1DC6" w:rsidP="00836726">
      <w:pPr>
        <w:pStyle w:val="4"/>
        <w:rPr>
          <w:lang w:eastAsia="zh-CN"/>
        </w:rPr>
      </w:pPr>
      <w:r>
        <w:rPr>
          <w:rFonts w:hint="eastAsia"/>
          <w:lang w:eastAsia="zh-CN"/>
        </w:rPr>
        <w:t>6.3.</w:t>
      </w:r>
      <w:r>
        <w:rPr>
          <w:lang w:eastAsia="zh-CN"/>
        </w:rPr>
        <w:t>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FC1DC6" w:rsidRPr="00EE538E" w:rsidRDefault="00FC1DC6" w:rsidP="00762582">
      <w:pPr>
        <w:pStyle w:val="TH"/>
        <w:rPr>
          <w:rFonts w:eastAsia="Yu Mincho"/>
          <w:sz w:val="28"/>
          <w:szCs w:val="28"/>
          <w:lang w:eastAsia="ja-JP"/>
        </w:rPr>
      </w:pPr>
      <w:r w:rsidRPr="00EE538E">
        <w:t xml:space="preserve">Table </w:t>
      </w:r>
      <w:r w:rsidRPr="00EE538E">
        <w:rPr>
          <w:lang w:eastAsia="zh-CN"/>
        </w:rPr>
        <w:t>6.3.</w:t>
      </w:r>
      <w:r w:rsidR="009512FA">
        <w:rPr>
          <w:lang w:eastAsia="zh-CN"/>
        </w:rPr>
        <w:t>1</w:t>
      </w:r>
      <w:r w:rsidRPr="00EE538E">
        <w:rPr>
          <w:lang w:eastAsia="zh-CN"/>
        </w:rPr>
        <w:t>.</w:t>
      </w:r>
      <w:r w:rsidR="009512FA">
        <w:rPr>
          <w:lang w:eastAsia="zh-CN"/>
        </w:rPr>
        <w:t>1</w:t>
      </w:r>
      <w:r w:rsidRPr="00EE538E">
        <w:t>-</w:t>
      </w:r>
      <w:r w:rsidR="009512FA">
        <w:t>2</w:t>
      </w:r>
      <w:r w:rsidRPr="00EE538E">
        <w:t xml:space="preserve">: </w:t>
      </w:r>
      <w:r w:rsidRPr="00EE538E">
        <w:rPr>
          <w:lang w:eastAsia="zh-CN"/>
        </w:rPr>
        <w:t xml:space="preserve"> Int</w:t>
      </w:r>
      <w:r w:rsidRPr="00EE538E">
        <w:rPr>
          <w:rFonts w:hint="eastAsia"/>
          <w:lang w:eastAsia="zh-CN"/>
        </w:rPr>
        <w:t>ra</w:t>
      </w:r>
      <w:r w:rsidRPr="00EE538E">
        <w:rPr>
          <w:lang w:eastAsia="zh-CN"/>
        </w:rPr>
        <w:t xml:space="preserve">-band </w:t>
      </w:r>
      <w:r w:rsidRPr="00EE538E">
        <w:rPr>
          <w:rFonts w:hint="eastAsia"/>
          <w:lang w:eastAsia="zh-CN"/>
        </w:rPr>
        <w:t xml:space="preserve">contiguous </w:t>
      </w:r>
      <w:r w:rsidRPr="00EE538E">
        <w:rPr>
          <w:lang w:eastAsia="zh-CN"/>
        </w:rPr>
        <w:t>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bookmarkStart w:id="143" w:name="_Hlk515953743"/>
            <w:r w:rsidRPr="00E062F1">
              <w:rPr>
                <w:lang w:eastAsia="fi-FI"/>
              </w:rPr>
              <w:t>EN-DC</w:t>
            </w:r>
          </w:p>
          <w:p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r w:rsidRPr="00E062F1">
              <w:rPr>
                <w:lang w:eastAsia="fi-FI"/>
              </w:rPr>
              <w:t>Uplink EN-DC</w:t>
            </w:r>
          </w:p>
          <w:p w:rsidR="00FC1DC6" w:rsidRPr="00E062F1" w:rsidRDefault="00FC1DC6" w:rsidP="00FC1DC6">
            <w:pPr>
              <w:pStyle w:val="TAH"/>
              <w:rPr>
                <w:lang w:eastAsia="fi-FI"/>
              </w:rPr>
            </w:pPr>
            <w:r w:rsidRPr="00E062F1">
              <w:rPr>
                <w:lang w:eastAsia="fi-FI"/>
              </w:rPr>
              <w:t>confi</w:t>
            </w:r>
            <w:bookmarkEnd w:id="143"/>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RDefault="00FC1DC6" w:rsidP="009512FA">
            <w:pPr>
              <w:pStyle w:val="TAH"/>
              <w:rPr>
                <w:lang w:eastAsia="fi-FI"/>
              </w:rPr>
            </w:pPr>
            <w:r w:rsidRPr="00E062F1">
              <w:rPr>
                <w:lang w:eastAsia="fi-FI"/>
              </w:rPr>
              <w:t>Single UL allowed</w:t>
            </w:r>
          </w:p>
        </w:tc>
      </w:tr>
      <w:tr w:rsidR="00FC1DC6" w:rsidRPr="00EE538E"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FC1DC6" w:rsidRPr="00EE538E" w:rsidRDefault="00FC1DC6" w:rsidP="00762582">
      <w:pPr>
        <w:pStyle w:val="TH"/>
      </w:pPr>
      <w:r w:rsidRPr="00EE538E">
        <w:t>Table 6.3.</w:t>
      </w:r>
      <w:r w:rsidR="007C7AD5">
        <w:rPr>
          <w:rFonts w:hint="eastAsia"/>
          <w:lang w:eastAsia="zh-TW"/>
        </w:rPr>
        <w:t>1.3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Tr="00FC1DC6">
        <w:trPr>
          <w:trHeight w:val="225"/>
          <w:jc w:val="center"/>
        </w:trPr>
        <w:tc>
          <w:tcPr>
            <w:tcW w:w="2092" w:type="dxa"/>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rsidTr="00FC1DC6">
        <w:trPr>
          <w:trHeight w:val="225"/>
          <w:jc w:val="center"/>
        </w:trPr>
        <w:tc>
          <w:tcPr>
            <w:tcW w:w="2092" w:type="dxa"/>
            <w:vAlign w:val="center"/>
          </w:tcPr>
          <w:p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rsidTr="00004497">
        <w:trPr>
          <w:trHeight w:val="225"/>
          <w:jc w:val="center"/>
        </w:trPr>
        <w:tc>
          <w:tcPr>
            <w:tcW w:w="6278" w:type="dxa"/>
            <w:gridSpan w:val="3"/>
            <w:vAlign w:val="center"/>
          </w:tcPr>
          <w:p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FC1DC6" w:rsidRPr="00FC1DC6"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712475" w:rsidRPr="00FC1DC6" w:rsidRDefault="00FC1DC6" w:rsidP="00B03FBB">
      <w:pPr>
        <w:rPr>
          <w:i/>
          <w:color w:val="0000FF"/>
        </w:rPr>
      </w:pPr>
      <w:r>
        <w:rPr>
          <w:i/>
          <w:color w:val="0000FF"/>
        </w:rPr>
        <w:t>&lt;Text will be added.&gt;</w:t>
      </w:r>
    </w:p>
    <w:p w:rsidR="00FC1DC6" w:rsidRDefault="00FC1DC6" w:rsidP="00FC1DC6">
      <w:pPr>
        <w:pStyle w:val="4"/>
        <w:rPr>
          <w:lang w:eastAsia="zh-CN"/>
        </w:rPr>
      </w:pPr>
      <w:r>
        <w:rPr>
          <w:lang w:eastAsia="zh-CN"/>
        </w:rPr>
        <w:t>6.3.1.</w:t>
      </w:r>
      <w:r>
        <w:rPr>
          <w:rFonts w:hint="eastAsia"/>
          <w:lang w:eastAsia="zh-CN"/>
        </w:rPr>
        <w:t>5</w:t>
      </w:r>
      <w:r>
        <w:rPr>
          <w:lang w:eastAsia="zh-CN"/>
        </w:rPr>
        <w:tab/>
      </w:r>
      <w:r w:rsidR="00EE6A2C" w:rsidRPr="00EE6A2C">
        <w:rPr>
          <w:lang w:eastAsia="zh-CN"/>
        </w:rPr>
        <w:t>Analysis of MSD requirements</w:t>
      </w:r>
    </w:p>
    <w:p w:rsidR="00FC1DC6" w:rsidRPr="00FC1DC6" w:rsidRDefault="00FC1DC6" w:rsidP="00B03FBB">
      <w:pPr>
        <w:rPr>
          <w:i/>
          <w:color w:val="0000FF"/>
        </w:rPr>
      </w:pPr>
      <w:r>
        <w:rPr>
          <w:i/>
          <w:color w:val="0000FF"/>
        </w:rPr>
        <w:t>&lt;Text will be added.&gt;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rsidR="00FC1DC6" w:rsidRPr="00FC1DC6" w:rsidRDefault="00FC1DC6" w:rsidP="00B03FBB">
      <w:pPr>
        <w:rPr>
          <w:i/>
          <w:color w:val="0000FF"/>
        </w:rPr>
      </w:pPr>
      <w:r>
        <w:rPr>
          <w:i/>
          <w:color w:val="0000FF"/>
        </w:rPr>
        <w:t>&lt;Text will be added.&gt;</w:t>
      </w:r>
    </w:p>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144" w:name="_Toc42512609"/>
      <w:bookmarkStart w:id="145" w:name="_Toc173282695"/>
      <w:r w:rsidRPr="00697599">
        <w:lastRenderedPageBreak/>
        <w:t>6.</w:t>
      </w:r>
      <w:r>
        <w:rPr>
          <w:lang w:eastAsia="ja-JP"/>
        </w:rPr>
        <w:t>4</w:t>
      </w:r>
      <w:r w:rsidRPr="00697599">
        <w:tab/>
      </w:r>
      <w:r>
        <w:rPr>
          <w:lang w:eastAsia="ja-JP"/>
        </w:rPr>
        <w:t>Intra-band non-contiguous DC</w:t>
      </w:r>
      <w:bookmarkEnd w:id="144"/>
      <w:bookmarkEnd w:id="145"/>
    </w:p>
    <w:p w:rsidR="00C4003B" w:rsidRPr="00C4003B" w:rsidRDefault="00C4003B" w:rsidP="00C4003B">
      <w:pPr>
        <w:pStyle w:val="3"/>
      </w:pPr>
      <w:bookmarkStart w:id="146" w:name="_Toc173282696"/>
      <w:r>
        <w:rPr>
          <w:rFonts w:hint="eastAsia"/>
          <w:lang w:eastAsia="zh-TW"/>
        </w:rPr>
        <w:t>6</w:t>
      </w:r>
      <w:r>
        <w:t>.</w:t>
      </w:r>
      <w:r>
        <w:rPr>
          <w:lang w:eastAsia="zh-TW"/>
        </w:rPr>
        <w:t>4</w:t>
      </w:r>
      <w:r>
        <w:rPr>
          <w:rFonts w:hint="eastAsia"/>
          <w:lang w:eastAsia="zh-TW"/>
        </w:rPr>
        <w:t>.1</w:t>
      </w:r>
      <w:r>
        <w:tab/>
      </w:r>
      <w:r>
        <w:rPr>
          <w:rFonts w:hint="eastAsia"/>
          <w:lang w:eastAsia="zh-TW"/>
        </w:rPr>
        <w:t>DC_</w:t>
      </w:r>
      <w:r>
        <w:rPr>
          <w:lang w:eastAsia="zh-TW"/>
        </w:rPr>
        <w:t>X_nX</w:t>
      </w:r>
      <w:bookmarkEnd w:id="146"/>
    </w:p>
    <w:p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Pr>
          <w:rFonts w:ascii="Arial" w:eastAsia="新細明體" w:hAnsi="Arial" w:hint="eastAsia"/>
          <w:sz w:val="24"/>
          <w:lang w:eastAsia="zh-TW"/>
        </w:rPr>
        <w:t>6.</w:t>
      </w:r>
      <w:r>
        <w:rPr>
          <w:rFonts w:ascii="Arial" w:eastAsia="新細明體" w:hAnsi="Arial"/>
          <w:sz w:val="24"/>
          <w:lang w:eastAsia="zh-TW"/>
        </w:rPr>
        <w:t>4</w:t>
      </w:r>
      <w:r w:rsidRPr="00D41D2F">
        <w:rPr>
          <w:rFonts w:ascii="Arial" w:eastAsia="新細明體" w:hAnsi="Arial" w:hint="eastAsia"/>
          <w:sz w:val="24"/>
          <w:lang w:eastAsia="zh-TW"/>
        </w:rPr>
        <w:t>.</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C4003B"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4003B" w:rsidRPr="00EE538E"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C4003B" w:rsidRPr="00EE538E"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w:t>
      </w:r>
      <w:r>
        <w:rPr>
          <w:rFonts w:ascii="Arial" w:eastAsia="新細明體" w:hAnsi="Arial"/>
          <w:sz w:val="24"/>
          <w:lang w:eastAsia="zh-CN"/>
        </w:rPr>
        <w:t>4</w:t>
      </w:r>
      <w:r>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C4003B" w:rsidRPr="00EE538E" w:rsidRDefault="00C4003B" w:rsidP="00762582">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009512FA" w:rsidRPr="009512FA">
        <w:rPr>
          <w:lang w:eastAsia="zh-CN"/>
        </w:rPr>
        <w:t>Intra-band non-contiguous 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Uplink 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9512FA" w:rsidRDefault="00C4003B" w:rsidP="009512FA">
            <w:pPr>
              <w:pStyle w:val="TAH"/>
              <w:rPr>
                <w:lang w:eastAsia="fi-FI"/>
              </w:rPr>
            </w:pPr>
            <w:r w:rsidRPr="00E062F1">
              <w:rPr>
                <w:lang w:eastAsia="fi-FI"/>
              </w:rPr>
              <w:t>Single UL allowed</w:t>
            </w:r>
          </w:p>
        </w:tc>
      </w:tr>
      <w:tr w:rsidR="00C4003B"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C4003B" w:rsidRPr="00EE538E"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C4003B" w:rsidRPr="001F678F" w:rsidRDefault="001F678F" w:rsidP="001F678F">
      <w:pPr>
        <w:rPr>
          <w:rFonts w:ascii="Arial" w:eastAsia="新細明體"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w:t>
      </w:r>
      <w:r>
        <w:rPr>
          <w:rFonts w:ascii="Arial" w:eastAsia="新細明體" w:hAnsi="Arial"/>
          <w:sz w:val="24"/>
          <w:lang w:eastAsia="zh-CN"/>
        </w:rPr>
        <w:t>4</w:t>
      </w:r>
      <w:r w:rsidRPr="00EE538E">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009512FA"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rsidTr="00004497">
        <w:trPr>
          <w:trHeight w:val="225"/>
          <w:jc w:val="center"/>
        </w:trPr>
        <w:tc>
          <w:tcPr>
            <w:tcW w:w="2092" w:type="dxa"/>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rsidTr="00004497">
        <w:trPr>
          <w:trHeight w:val="225"/>
          <w:jc w:val="center"/>
        </w:trPr>
        <w:tc>
          <w:tcPr>
            <w:tcW w:w="2092" w:type="dxa"/>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新細明體" w:hAnsi="Arial"/>
                <w:sz w:val="18"/>
                <w:lang w:eastAsia="zh-CN"/>
              </w:rPr>
              <w:t>DC_</w:t>
            </w:r>
            <w:r>
              <w:rPr>
                <w:rFonts w:ascii="Arial" w:eastAsia="新細明體" w:hAnsi="Arial"/>
                <w:sz w:val="18"/>
                <w:lang w:eastAsia="zh-CN"/>
              </w:rPr>
              <w:t>XA_nXA</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rsidTr="00004497">
        <w:trPr>
          <w:trHeight w:val="225"/>
          <w:jc w:val="center"/>
        </w:trPr>
        <w:tc>
          <w:tcPr>
            <w:tcW w:w="6278" w:type="dxa"/>
            <w:gridSpan w:val="3"/>
            <w:vAlign w:val="center"/>
          </w:tcPr>
          <w:p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w:t>
      </w:r>
      <w:r w:rsidR="009512FA">
        <w:rPr>
          <w:rFonts w:ascii="Arial" w:eastAsia="新細明體" w:hAnsi="Arial"/>
          <w:sz w:val="24"/>
          <w:lang w:eastAsia="zh-CN"/>
        </w:rPr>
        <w:t>4</w:t>
      </w:r>
      <w:r w:rsidRPr="00EE538E">
        <w:rPr>
          <w:rFonts w:ascii="Arial" w:eastAsia="新細明體" w:hAnsi="Arial"/>
          <w:sz w:val="24"/>
          <w:lang w:eastAsia="zh-CN"/>
        </w:rPr>
        <w:t>.</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C4003B" w:rsidRPr="00FC1DC6" w:rsidRDefault="00C4003B" w:rsidP="00C4003B">
      <w:pPr>
        <w:rPr>
          <w:i/>
          <w:color w:val="0000FF"/>
        </w:rPr>
      </w:pPr>
      <w:r>
        <w:rPr>
          <w:i/>
          <w:color w:val="0000FF"/>
        </w:rPr>
        <w:t>&lt;Text will be added.&gt;</w:t>
      </w:r>
    </w:p>
    <w:p w:rsidR="00FC1DC6" w:rsidRPr="00FC1DC6" w:rsidRDefault="00FC1DC6" w:rsidP="00B03FBB"/>
    <w:p w:rsidR="00FC1DC6" w:rsidRDefault="00FC1DC6" w:rsidP="00FC1DC6">
      <w:pPr>
        <w:pStyle w:val="4"/>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r>
      <w:r w:rsidR="00EE6A2C" w:rsidRPr="00EE6A2C">
        <w:rPr>
          <w:lang w:eastAsia="zh-CN"/>
        </w:rPr>
        <w:t>Analysis of MSD requirements</w:t>
      </w:r>
    </w:p>
    <w:p w:rsidR="00C4003B" w:rsidRPr="00FC1DC6" w:rsidRDefault="00C4003B" w:rsidP="00C4003B">
      <w:pPr>
        <w:rPr>
          <w:i/>
          <w:color w:val="0000FF"/>
        </w:rPr>
      </w:pPr>
      <w:r>
        <w:rPr>
          <w:i/>
          <w:color w:val="0000FF"/>
        </w:rPr>
        <w:t>&lt;Text will be added.&gt;</w:t>
      </w:r>
    </w:p>
    <w:p w:rsidR="00FC1DC6" w:rsidRDefault="00FC1DC6" w:rsidP="00B03FBB"/>
    <w:p w:rsidR="00FC1DC6" w:rsidRDefault="00FC1DC6" w:rsidP="00FC1DC6">
      <w:pPr>
        <w:pStyle w:val="4"/>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rsidR="00C4003B" w:rsidRPr="00FC1DC6" w:rsidRDefault="00C4003B" w:rsidP="00C4003B">
      <w:pPr>
        <w:rPr>
          <w:i/>
          <w:color w:val="0000FF"/>
        </w:rPr>
      </w:pPr>
      <w:r>
        <w:rPr>
          <w:i/>
          <w:color w:val="0000FF"/>
        </w:rPr>
        <w:t>&lt;Text will be added.&gt;</w:t>
      </w:r>
    </w:p>
    <w:p w:rsidR="00FC1DC6" w:rsidRPr="00C4003B"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w:t>
      </w:r>
      <w:r w:rsidR="009512FA">
        <w:rPr>
          <w:rFonts w:ascii="Arial" w:eastAsia="新細明體" w:hAnsi="Arial"/>
          <w:sz w:val="24"/>
          <w:lang w:eastAsia="zh-TW"/>
        </w:rPr>
        <w:t>4</w:t>
      </w:r>
      <w:r w:rsidRPr="00EE538E">
        <w:rPr>
          <w:rFonts w:ascii="Arial" w:eastAsia="新細明體" w:hAnsi="Arial" w:hint="eastAsia"/>
          <w:sz w:val="24"/>
          <w:lang w:eastAsia="zh-TW"/>
        </w:rPr>
        <w:t>.</w:t>
      </w:r>
      <w:r>
        <w:rPr>
          <w:rFonts w:ascii="Arial" w:eastAsia="新細明體" w:hAnsi="Arial"/>
          <w:sz w:val="24"/>
          <w:lang w:eastAsia="zh-TW"/>
        </w:rPr>
        <w:t>1</w:t>
      </w:r>
      <w:r w:rsidRPr="00EE538E">
        <w:rPr>
          <w:rFonts w:ascii="Arial" w:eastAsia="新細明體" w:hAnsi="Arial" w:hint="eastAsia"/>
          <w:sz w:val="24"/>
          <w:lang w:eastAsia="zh-TW"/>
        </w:rPr>
        <w:t>.</w:t>
      </w:r>
      <w:r w:rsidR="009512FA">
        <w:rPr>
          <w:rFonts w:ascii="Arial" w:eastAsia="新細明體" w:hAnsi="Arial"/>
          <w:sz w:val="24"/>
          <w:lang w:eastAsia="zh-TW"/>
        </w:rPr>
        <w:t>7</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rsidR="00C4003B" w:rsidRPr="00FC1DC6" w:rsidRDefault="00C4003B" w:rsidP="00C4003B">
      <w:pPr>
        <w:rPr>
          <w:i/>
          <w:color w:val="0000FF"/>
        </w:rPr>
      </w:pPr>
      <w:r>
        <w:rPr>
          <w:i/>
          <w:color w:val="0000FF"/>
        </w:rPr>
        <w:t>&lt;Text will be added.&gt;</w:t>
      </w:r>
    </w:p>
    <w:p w:rsidR="00562E8C" w:rsidRDefault="00562E8C">
      <w:pPr>
        <w:spacing w:after="0"/>
        <w:rPr>
          <w:lang w:eastAsia="zh-TW"/>
        </w:rPr>
      </w:pPr>
      <w:r>
        <w:rPr>
          <w:lang w:eastAsia="zh-TW"/>
        </w:rPr>
        <w:br w:type="page"/>
      </w:r>
    </w:p>
    <w:p w:rsidR="00562E8C" w:rsidRDefault="00562E8C" w:rsidP="00562E8C">
      <w:pPr>
        <w:pStyle w:val="1"/>
        <w:ind w:left="0" w:firstLine="0"/>
        <w:rPr>
          <w:lang w:eastAsia="zh-TW"/>
        </w:rPr>
      </w:pPr>
      <w:bookmarkStart w:id="147" w:name="_Toc173282697"/>
      <w:r w:rsidRPr="004D3578">
        <w:lastRenderedPageBreak/>
        <w:t xml:space="preserve">Annex </w:t>
      </w:r>
      <w:r>
        <w:t>A</w:t>
      </w:r>
      <w:r w:rsidRPr="004D3578">
        <w:t>:</w:t>
      </w:r>
      <w:r>
        <w:rPr>
          <w:rFonts w:hint="eastAsia"/>
          <w:lang w:eastAsia="zh-TW"/>
        </w:rPr>
        <w:br/>
        <w:t xml:space="preserve">Additional </w:t>
      </w:r>
      <w:r w:rsidR="00E72C46">
        <w:rPr>
          <w:rFonts w:hint="eastAsia"/>
          <w:lang w:eastAsia="zh-TW"/>
        </w:rPr>
        <w:t>guidelines</w:t>
      </w:r>
      <w:bookmarkEnd w:id="147"/>
    </w:p>
    <w:p w:rsidR="00562E8C" w:rsidRPr="00E72C46" w:rsidRDefault="00562E8C" w:rsidP="00562E8C">
      <w:pPr>
        <w:pStyle w:val="Guidance"/>
        <w:rPr>
          <w:i w:val="0"/>
        </w:rPr>
      </w:pPr>
    </w:p>
    <w:p w:rsidR="00562E8C" w:rsidRPr="00836726" w:rsidRDefault="00562E8C" w:rsidP="00836726">
      <w:pPr>
        <w:pStyle w:val="1"/>
      </w:pPr>
      <w:bookmarkStart w:id="148" w:name="_Toc129708888"/>
      <w:bookmarkStart w:id="149" w:name="_Toc173282698"/>
      <w:r w:rsidRPr="00836726">
        <w:rPr>
          <w:rFonts w:hint="eastAsia"/>
        </w:rPr>
        <w:t>A</w:t>
      </w:r>
      <w:r w:rsidRPr="00836726">
        <w:t>.1</w:t>
      </w:r>
      <w:bookmarkEnd w:id="148"/>
      <w:r w:rsidR="00E72C46" w:rsidRPr="00836726">
        <w:tab/>
        <w:t>Band group definition</w:t>
      </w:r>
      <w:bookmarkEnd w:id="149"/>
    </w:p>
    <w:p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H"/>
              <w:rPr>
                <w:szCs w:val="18"/>
              </w:rPr>
            </w:pPr>
            <w:bookmarkStart w:id="150" w:name="OLE_LINK70"/>
            <w:r w:rsidRPr="00E72C46">
              <w:rPr>
                <w:szCs w:val="18"/>
              </w:rPr>
              <w:t>FR1 band group range</w:t>
            </w:r>
          </w:p>
        </w:tc>
      </w:tr>
      <w:tr w:rsidR="00E72C46" w:rsidRPr="00E72C46"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b/>
                <w:bCs/>
                <w:szCs w:val="18"/>
              </w:rPr>
            </w:pPr>
            <w:r w:rsidRPr="00E72C46">
              <w:rPr>
                <w:b/>
                <w:bCs/>
                <w:szCs w:val="18"/>
              </w:rPr>
              <w:t>FR1-e</w:t>
            </w:r>
          </w:p>
        </w:tc>
      </w:tr>
      <w:tr w:rsidR="00E72C46" w:rsidRPr="00E72C46"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szCs w:val="18"/>
              </w:rPr>
            </w:pPr>
            <w:r w:rsidRPr="00E72C46">
              <w:rPr>
                <w:szCs w:val="18"/>
              </w:rPr>
              <w:t>5150-7125</w:t>
            </w:r>
          </w:p>
        </w:tc>
      </w:tr>
      <w:tr w:rsidR="00E72C46" w:rsidRPr="00E72C46"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TDD only</w:t>
            </w:r>
          </w:p>
        </w:tc>
      </w:tr>
      <w:bookmarkEnd w:id="150"/>
    </w:tbl>
    <w:p w:rsidR="00562E8C" w:rsidRDefault="00562E8C">
      <w:pPr>
        <w:spacing w:after="0"/>
        <w:rPr>
          <w:lang w:eastAsia="zh-TW"/>
        </w:rPr>
      </w:pPr>
    </w:p>
    <w:p w:rsidR="002258A9" w:rsidRDefault="002258A9">
      <w:pPr>
        <w:spacing w:after="0"/>
        <w:rPr>
          <w:lang w:eastAsia="zh-TW"/>
        </w:rPr>
      </w:pPr>
      <w:r>
        <w:rPr>
          <w:lang w:eastAsia="zh-TW"/>
        </w:rPr>
        <w:br w:type="page"/>
      </w:r>
    </w:p>
    <w:p w:rsidR="00080512" w:rsidRPr="00A83555" w:rsidRDefault="00A83555" w:rsidP="00562E8C">
      <w:pPr>
        <w:pStyle w:val="1"/>
        <w:ind w:left="0" w:firstLine="0"/>
        <w:rPr>
          <w:lang w:eastAsia="zh-TW"/>
        </w:rPr>
      </w:pPr>
      <w:bookmarkStart w:id="151" w:name="_Toc173282699"/>
      <w:r w:rsidRPr="004D3578">
        <w:lastRenderedPageBreak/>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End w:id="1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52" w:name="historyclause"/>
            <w:bookmarkEnd w:id="152"/>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A37A2" w:rsidRPr="006B0D02" w:rsidTr="00C4003B">
        <w:trPr>
          <w:ins w:id="153" w:author="Bo-Han Hsieh" w:date="2024-08-23T19:38:00Z"/>
        </w:trPr>
        <w:tc>
          <w:tcPr>
            <w:tcW w:w="709" w:type="dxa"/>
            <w:shd w:val="solid" w:color="FFFFFF" w:fill="auto"/>
            <w:vAlign w:val="center"/>
          </w:tcPr>
          <w:p w:rsidR="00CA37A2" w:rsidRDefault="00CA37A2" w:rsidP="006D06DF">
            <w:pPr>
              <w:pStyle w:val="TAC"/>
              <w:jc w:val="left"/>
              <w:rPr>
                <w:ins w:id="154" w:author="Bo-Han Hsieh" w:date="2024-08-23T19:38:00Z"/>
                <w:sz w:val="16"/>
                <w:lang w:eastAsia="zh-TW"/>
              </w:rPr>
            </w:pPr>
            <w:ins w:id="155" w:author="Bo-Han Hsieh" w:date="2024-08-23T19:38:00Z">
              <w:r>
                <w:rPr>
                  <w:rFonts w:hint="eastAsia"/>
                  <w:sz w:val="16"/>
                  <w:lang w:eastAsia="zh-TW"/>
                </w:rPr>
                <w:t>2024-08</w:t>
              </w:r>
            </w:ins>
          </w:p>
        </w:tc>
        <w:tc>
          <w:tcPr>
            <w:tcW w:w="992" w:type="dxa"/>
            <w:shd w:val="solid" w:color="FFFFFF" w:fill="auto"/>
            <w:vAlign w:val="center"/>
          </w:tcPr>
          <w:p w:rsidR="00CA37A2" w:rsidRPr="00B51484" w:rsidRDefault="00CA37A2" w:rsidP="00004497">
            <w:pPr>
              <w:pStyle w:val="TAC"/>
              <w:jc w:val="left"/>
              <w:rPr>
                <w:ins w:id="156" w:author="Bo-Han Hsieh" w:date="2024-08-23T19:38:00Z"/>
                <w:sz w:val="16"/>
              </w:rPr>
            </w:pPr>
            <w:ins w:id="157" w:author="Bo-Han Hsieh" w:date="2024-08-23T19:38:00Z">
              <w:r w:rsidRPr="00B51484">
                <w:rPr>
                  <w:sz w:val="16"/>
                </w:rPr>
                <w:t>RAN4-</w:t>
              </w:r>
              <w:r>
                <w:rPr>
                  <w:rFonts w:hint="eastAsia"/>
                  <w:sz w:val="16"/>
                  <w:lang w:eastAsia="zh-TW"/>
                </w:rPr>
                <w:t>112</w:t>
              </w:r>
            </w:ins>
          </w:p>
        </w:tc>
        <w:tc>
          <w:tcPr>
            <w:tcW w:w="993" w:type="dxa"/>
            <w:shd w:val="solid" w:color="FFFFFF" w:fill="auto"/>
          </w:tcPr>
          <w:p w:rsidR="00CA37A2" w:rsidRPr="00A63B18" w:rsidRDefault="00CA37A2" w:rsidP="00B31F85">
            <w:pPr>
              <w:pStyle w:val="TAC"/>
              <w:jc w:val="left"/>
              <w:rPr>
                <w:ins w:id="158" w:author="Bo-Han Hsieh" w:date="2024-08-23T19:38:00Z"/>
                <w:rFonts w:cs="Arial"/>
                <w:color w:val="000000"/>
                <w:sz w:val="16"/>
                <w:lang w:eastAsia="zh-TW"/>
              </w:rPr>
            </w:pPr>
            <w:ins w:id="159" w:author="Bo-Han Hsieh" w:date="2024-08-23T19:38:00Z">
              <w:r>
                <w:rPr>
                  <w:rFonts w:cs="Arial" w:hint="eastAsia"/>
                  <w:color w:val="000000"/>
                  <w:sz w:val="16"/>
                  <w:lang w:eastAsia="zh-TW"/>
                </w:rPr>
                <w:t>R4-241</w:t>
              </w:r>
            </w:ins>
            <w:ins w:id="160" w:author="Bo-Han Hsieh" w:date="2024-08-23T19:39:00Z">
              <w:r>
                <w:rPr>
                  <w:rFonts w:cs="Arial" w:hint="eastAsia"/>
                  <w:color w:val="000000"/>
                  <w:sz w:val="16"/>
                  <w:lang w:eastAsia="zh-TW"/>
                </w:rPr>
                <w:t>2157</w:t>
              </w:r>
            </w:ins>
          </w:p>
        </w:tc>
        <w:tc>
          <w:tcPr>
            <w:tcW w:w="425" w:type="dxa"/>
            <w:shd w:val="solid" w:color="FFFFFF" w:fill="auto"/>
          </w:tcPr>
          <w:p w:rsidR="00CA37A2" w:rsidRPr="00B51484" w:rsidRDefault="00CA37A2" w:rsidP="00004497">
            <w:pPr>
              <w:pStyle w:val="TAL"/>
              <w:rPr>
                <w:ins w:id="161" w:author="Bo-Han Hsieh" w:date="2024-08-23T19:38:00Z"/>
                <w:sz w:val="16"/>
                <w:szCs w:val="16"/>
              </w:rPr>
            </w:pPr>
          </w:p>
        </w:tc>
        <w:tc>
          <w:tcPr>
            <w:tcW w:w="425" w:type="dxa"/>
            <w:shd w:val="solid" w:color="FFFFFF" w:fill="auto"/>
          </w:tcPr>
          <w:p w:rsidR="00CA37A2" w:rsidRPr="00B51484" w:rsidRDefault="00CA37A2" w:rsidP="00004497">
            <w:pPr>
              <w:pStyle w:val="TAR"/>
              <w:jc w:val="left"/>
              <w:rPr>
                <w:ins w:id="162" w:author="Bo-Han Hsieh" w:date="2024-08-23T19:38:00Z"/>
                <w:sz w:val="16"/>
                <w:szCs w:val="16"/>
                <w:lang w:val="en-US"/>
              </w:rPr>
            </w:pPr>
          </w:p>
        </w:tc>
        <w:tc>
          <w:tcPr>
            <w:tcW w:w="425" w:type="dxa"/>
            <w:shd w:val="solid" w:color="FFFFFF" w:fill="auto"/>
          </w:tcPr>
          <w:p w:rsidR="00CA37A2" w:rsidRPr="00B51484" w:rsidRDefault="00CA37A2" w:rsidP="00004497">
            <w:pPr>
              <w:pStyle w:val="TAC"/>
              <w:jc w:val="left"/>
              <w:rPr>
                <w:ins w:id="163" w:author="Bo-Han Hsieh" w:date="2024-08-23T19:38:00Z"/>
                <w:sz w:val="16"/>
                <w:szCs w:val="16"/>
              </w:rPr>
            </w:pPr>
          </w:p>
        </w:tc>
        <w:tc>
          <w:tcPr>
            <w:tcW w:w="4962" w:type="dxa"/>
            <w:shd w:val="solid" w:color="FFFFFF" w:fill="auto"/>
          </w:tcPr>
          <w:p w:rsidR="00CA37A2" w:rsidRPr="00B51484" w:rsidRDefault="00A16170" w:rsidP="00004497">
            <w:pPr>
              <w:pStyle w:val="TAL"/>
              <w:rPr>
                <w:ins w:id="164" w:author="Bo-Han Hsieh" w:date="2024-08-23T19:38:00Z"/>
                <w:sz w:val="16"/>
                <w:szCs w:val="18"/>
                <w:lang w:eastAsia="zh-TW"/>
              </w:rPr>
            </w:pPr>
            <w:ins w:id="165" w:author="Bo-Han Hsieh" w:date="2024-08-23T20:11:00Z">
              <w:r>
                <w:rPr>
                  <w:rFonts w:hint="eastAsia"/>
                  <w:sz w:val="16"/>
                  <w:szCs w:val="18"/>
                  <w:lang w:eastAsia="zh-TW"/>
                </w:rPr>
                <w:t xml:space="preserve">Some update </w:t>
              </w:r>
            </w:ins>
            <w:ins w:id="166" w:author="Bo-Han Hsieh" w:date="2024-08-23T20:12:00Z">
              <w:r>
                <w:rPr>
                  <w:rFonts w:hint="eastAsia"/>
                  <w:sz w:val="16"/>
                  <w:szCs w:val="18"/>
                  <w:lang w:eastAsia="zh-TW"/>
                </w:rPr>
                <w:t xml:space="preserve">in section </w:t>
              </w:r>
            </w:ins>
            <w:ins w:id="167" w:author="Bo-Han Hsieh" w:date="2024-08-27T19:08:00Z">
              <w:r w:rsidR="00072C62">
                <w:rPr>
                  <w:rFonts w:hint="eastAsia"/>
                  <w:sz w:val="16"/>
                  <w:szCs w:val="18"/>
                  <w:lang w:eastAsia="zh-TW"/>
                </w:rPr>
                <w:t xml:space="preserve">5.1 &amp; </w:t>
              </w:r>
            </w:ins>
            <w:ins w:id="168" w:author="Bo-Han Hsieh" w:date="2024-08-23T20:12:00Z">
              <w:r>
                <w:rPr>
                  <w:rFonts w:hint="eastAsia"/>
                  <w:sz w:val="16"/>
                  <w:szCs w:val="18"/>
                  <w:lang w:eastAsia="zh-TW"/>
                </w:rPr>
                <w:t>6.1</w:t>
              </w:r>
            </w:ins>
            <w:ins w:id="169" w:author="Bo-Han Hsieh" w:date="2024-08-23T20:20:00Z">
              <w:r w:rsidR="00955316">
                <w:rPr>
                  <w:rFonts w:hint="eastAsia"/>
                  <w:sz w:val="16"/>
                  <w:szCs w:val="18"/>
                  <w:lang w:eastAsia="zh-TW"/>
                </w:rPr>
                <w:t xml:space="preserve"> </w:t>
              </w:r>
            </w:ins>
            <w:ins w:id="170" w:author="Bo-Han Hsieh" w:date="2024-08-23T20:11:00Z">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ins>
          </w:p>
        </w:tc>
        <w:tc>
          <w:tcPr>
            <w:tcW w:w="708" w:type="dxa"/>
            <w:shd w:val="solid" w:color="FFFFFF" w:fill="auto"/>
          </w:tcPr>
          <w:p w:rsidR="00CA37A2" w:rsidRPr="00FA3958" w:rsidRDefault="00CA37A2" w:rsidP="00004497">
            <w:pPr>
              <w:pStyle w:val="TAC"/>
              <w:jc w:val="left"/>
              <w:rPr>
                <w:ins w:id="171" w:author="Bo-Han Hsieh" w:date="2024-08-23T19:38:00Z"/>
                <w:rFonts w:eastAsia="新細明體"/>
                <w:sz w:val="16"/>
                <w:lang w:eastAsia="zh-TW"/>
              </w:rPr>
            </w:pPr>
            <w:ins w:id="172" w:author="Bo-Han Hsieh" w:date="2024-08-23T19:38:00Z">
              <w:r>
                <w:rPr>
                  <w:rFonts w:eastAsia="新細明體" w:hint="eastAsia"/>
                  <w:sz w:val="16"/>
                  <w:lang w:eastAsia="zh-TW"/>
                </w:rPr>
                <w:t>0.1.0</w:t>
              </w:r>
            </w:ins>
          </w:p>
        </w:tc>
      </w:tr>
    </w:tbl>
    <w:p w:rsidR="00080512" w:rsidRDefault="00080512" w:rsidP="00C86067">
      <w:pPr>
        <w:pStyle w:val="Guidance"/>
        <w:rPr>
          <w:lang w:eastAsia="zh-TW"/>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577" w:rsidRDefault="002D2577">
      <w:r>
        <w:separator/>
      </w:r>
    </w:p>
  </w:endnote>
  <w:endnote w:type="continuationSeparator" w:id="0">
    <w:p w:rsidR="002D2577" w:rsidRDefault="002D2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DE" w:rsidRDefault="002009D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577" w:rsidRDefault="002D2577">
      <w:r>
        <w:separator/>
      </w:r>
    </w:p>
  </w:footnote>
  <w:footnote w:type="continuationSeparator" w:id="0">
    <w:p w:rsidR="002D2577" w:rsidRDefault="002D2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DE" w:rsidRDefault="002009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5BF">
      <w:rPr>
        <w:rFonts w:ascii="Arial" w:hAnsi="Arial" w:cs="Arial"/>
        <w:b/>
        <w:noProof/>
        <w:sz w:val="18"/>
        <w:szCs w:val="18"/>
      </w:rPr>
      <w:t>3GPP TR 37.719-11-11 V0.1.0 (2024-08)</w:t>
    </w:r>
    <w:r>
      <w:rPr>
        <w:rFonts w:ascii="Arial" w:hAnsi="Arial" w:cs="Arial"/>
        <w:b/>
        <w:sz w:val="18"/>
        <w:szCs w:val="18"/>
      </w:rPr>
      <w:fldChar w:fldCharType="end"/>
    </w:r>
  </w:p>
  <w:p w:rsidR="002009DE" w:rsidRDefault="002009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45BF">
      <w:rPr>
        <w:rFonts w:ascii="Arial" w:hAnsi="Arial" w:cs="Arial"/>
        <w:b/>
        <w:noProof/>
        <w:sz w:val="18"/>
        <w:szCs w:val="18"/>
      </w:rPr>
      <w:t>19</w:t>
    </w:r>
    <w:r>
      <w:rPr>
        <w:rFonts w:ascii="Arial" w:hAnsi="Arial" w:cs="Arial"/>
        <w:b/>
        <w:sz w:val="18"/>
        <w:szCs w:val="18"/>
      </w:rPr>
      <w:fldChar w:fldCharType="end"/>
    </w:r>
  </w:p>
  <w:p w:rsidR="002009DE" w:rsidRDefault="002009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5BF">
      <w:rPr>
        <w:rFonts w:ascii="Arial" w:hAnsi="Arial" w:cs="Arial"/>
        <w:b/>
        <w:noProof/>
        <w:sz w:val="18"/>
        <w:szCs w:val="18"/>
      </w:rPr>
      <w:t>Release 19</w:t>
    </w:r>
    <w:r>
      <w:rPr>
        <w:rFonts w:ascii="Arial" w:hAnsi="Arial" w:cs="Arial"/>
        <w:b/>
        <w:sz w:val="18"/>
        <w:szCs w:val="18"/>
      </w:rPr>
      <w:fldChar w:fldCharType="end"/>
    </w:r>
  </w:p>
  <w:p w:rsidR="002009DE" w:rsidRDefault="002009D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3049F"/>
    <w:rsid w:val="00033397"/>
    <w:rsid w:val="00040095"/>
    <w:rsid w:val="00051834"/>
    <w:rsid w:val="00054A22"/>
    <w:rsid w:val="00062023"/>
    <w:rsid w:val="000655A6"/>
    <w:rsid w:val="00072C62"/>
    <w:rsid w:val="00075E5C"/>
    <w:rsid w:val="00080512"/>
    <w:rsid w:val="000814FB"/>
    <w:rsid w:val="000A4FBF"/>
    <w:rsid w:val="000C47C3"/>
    <w:rsid w:val="000D58AB"/>
    <w:rsid w:val="000E296D"/>
    <w:rsid w:val="000F06A0"/>
    <w:rsid w:val="00100040"/>
    <w:rsid w:val="00107E27"/>
    <w:rsid w:val="001159E4"/>
    <w:rsid w:val="0012062F"/>
    <w:rsid w:val="00133525"/>
    <w:rsid w:val="001509AD"/>
    <w:rsid w:val="00161B55"/>
    <w:rsid w:val="001643EB"/>
    <w:rsid w:val="0016763E"/>
    <w:rsid w:val="00176783"/>
    <w:rsid w:val="00195690"/>
    <w:rsid w:val="001A4C42"/>
    <w:rsid w:val="001A7420"/>
    <w:rsid w:val="001A7D65"/>
    <w:rsid w:val="001B6637"/>
    <w:rsid w:val="001C21C3"/>
    <w:rsid w:val="001C5258"/>
    <w:rsid w:val="001D02C2"/>
    <w:rsid w:val="001D31EE"/>
    <w:rsid w:val="001D3928"/>
    <w:rsid w:val="001F0C1D"/>
    <w:rsid w:val="001F1132"/>
    <w:rsid w:val="001F168B"/>
    <w:rsid w:val="001F678F"/>
    <w:rsid w:val="002009DE"/>
    <w:rsid w:val="00206A21"/>
    <w:rsid w:val="002258A9"/>
    <w:rsid w:val="0023363C"/>
    <w:rsid w:val="002347A2"/>
    <w:rsid w:val="00251412"/>
    <w:rsid w:val="002675F0"/>
    <w:rsid w:val="00285DA7"/>
    <w:rsid w:val="002A13DA"/>
    <w:rsid w:val="002B23BB"/>
    <w:rsid w:val="002B6339"/>
    <w:rsid w:val="002D24D6"/>
    <w:rsid w:val="002D2577"/>
    <w:rsid w:val="002E00EE"/>
    <w:rsid w:val="002E5A89"/>
    <w:rsid w:val="002F2B69"/>
    <w:rsid w:val="003160D1"/>
    <w:rsid w:val="003172DC"/>
    <w:rsid w:val="0035219F"/>
    <w:rsid w:val="0035462D"/>
    <w:rsid w:val="003765B8"/>
    <w:rsid w:val="003976A1"/>
    <w:rsid w:val="003C3971"/>
    <w:rsid w:val="00407938"/>
    <w:rsid w:val="00423334"/>
    <w:rsid w:val="004345EC"/>
    <w:rsid w:val="00465515"/>
    <w:rsid w:val="00474B24"/>
    <w:rsid w:val="0047743B"/>
    <w:rsid w:val="004D3578"/>
    <w:rsid w:val="004D624A"/>
    <w:rsid w:val="004E213A"/>
    <w:rsid w:val="004F0988"/>
    <w:rsid w:val="004F3340"/>
    <w:rsid w:val="0053388B"/>
    <w:rsid w:val="00535773"/>
    <w:rsid w:val="00543E6C"/>
    <w:rsid w:val="00562E8C"/>
    <w:rsid w:val="00565087"/>
    <w:rsid w:val="00597B11"/>
    <w:rsid w:val="005D2E01"/>
    <w:rsid w:val="005D7526"/>
    <w:rsid w:val="005E4BB2"/>
    <w:rsid w:val="00602AEA"/>
    <w:rsid w:val="00602FF1"/>
    <w:rsid w:val="00614FDF"/>
    <w:rsid w:val="00620AF2"/>
    <w:rsid w:val="0063543D"/>
    <w:rsid w:val="00647114"/>
    <w:rsid w:val="00674EBC"/>
    <w:rsid w:val="00681972"/>
    <w:rsid w:val="00695D19"/>
    <w:rsid w:val="006A323F"/>
    <w:rsid w:val="006B30D0"/>
    <w:rsid w:val="006C3D95"/>
    <w:rsid w:val="006D06DF"/>
    <w:rsid w:val="006D6AE9"/>
    <w:rsid w:val="006E2000"/>
    <w:rsid w:val="006E5C86"/>
    <w:rsid w:val="00701116"/>
    <w:rsid w:val="00712475"/>
    <w:rsid w:val="00713C44"/>
    <w:rsid w:val="00734A5B"/>
    <w:rsid w:val="0074026F"/>
    <w:rsid w:val="007429F6"/>
    <w:rsid w:val="00744E76"/>
    <w:rsid w:val="00762582"/>
    <w:rsid w:val="007675D9"/>
    <w:rsid w:val="0077212E"/>
    <w:rsid w:val="00774DA4"/>
    <w:rsid w:val="00781F0F"/>
    <w:rsid w:val="007A4AC1"/>
    <w:rsid w:val="007B0287"/>
    <w:rsid w:val="007B600E"/>
    <w:rsid w:val="007C7AD5"/>
    <w:rsid w:val="007D6A6A"/>
    <w:rsid w:val="007E5F3F"/>
    <w:rsid w:val="007F0F4A"/>
    <w:rsid w:val="008028A4"/>
    <w:rsid w:val="008046CB"/>
    <w:rsid w:val="00830747"/>
    <w:rsid w:val="0083582B"/>
    <w:rsid w:val="00836726"/>
    <w:rsid w:val="0086265D"/>
    <w:rsid w:val="00862ED4"/>
    <w:rsid w:val="008768CA"/>
    <w:rsid w:val="00892469"/>
    <w:rsid w:val="008A313D"/>
    <w:rsid w:val="008C384C"/>
    <w:rsid w:val="0090271F"/>
    <w:rsid w:val="00902E23"/>
    <w:rsid w:val="00902F59"/>
    <w:rsid w:val="009114D7"/>
    <w:rsid w:val="0091348E"/>
    <w:rsid w:val="00917CCB"/>
    <w:rsid w:val="00942EC2"/>
    <w:rsid w:val="009512FA"/>
    <w:rsid w:val="00955316"/>
    <w:rsid w:val="0098503C"/>
    <w:rsid w:val="009C4691"/>
    <w:rsid w:val="009F37B7"/>
    <w:rsid w:val="00A10F02"/>
    <w:rsid w:val="00A16170"/>
    <w:rsid w:val="00A164B4"/>
    <w:rsid w:val="00A26956"/>
    <w:rsid w:val="00A27486"/>
    <w:rsid w:val="00A275E2"/>
    <w:rsid w:val="00A4132A"/>
    <w:rsid w:val="00A53724"/>
    <w:rsid w:val="00A56066"/>
    <w:rsid w:val="00A63B18"/>
    <w:rsid w:val="00A73129"/>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31F85"/>
    <w:rsid w:val="00B63A28"/>
    <w:rsid w:val="00B93086"/>
    <w:rsid w:val="00BA19ED"/>
    <w:rsid w:val="00BA4B8D"/>
    <w:rsid w:val="00BB0C1F"/>
    <w:rsid w:val="00BC0F7D"/>
    <w:rsid w:val="00BC5D21"/>
    <w:rsid w:val="00BD7D31"/>
    <w:rsid w:val="00BE325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80F1D"/>
    <w:rsid w:val="00C83F70"/>
    <w:rsid w:val="00C86067"/>
    <w:rsid w:val="00C93F40"/>
    <w:rsid w:val="00CA37A2"/>
    <w:rsid w:val="00CA3D0C"/>
    <w:rsid w:val="00CD430B"/>
    <w:rsid w:val="00CE3F93"/>
    <w:rsid w:val="00CF6E27"/>
    <w:rsid w:val="00D0035A"/>
    <w:rsid w:val="00D16858"/>
    <w:rsid w:val="00D57972"/>
    <w:rsid w:val="00D675A9"/>
    <w:rsid w:val="00D738D6"/>
    <w:rsid w:val="00D755EB"/>
    <w:rsid w:val="00D76048"/>
    <w:rsid w:val="00D83885"/>
    <w:rsid w:val="00D87182"/>
    <w:rsid w:val="00D87E00"/>
    <w:rsid w:val="00D9134D"/>
    <w:rsid w:val="00DA3214"/>
    <w:rsid w:val="00DA7A03"/>
    <w:rsid w:val="00DB1818"/>
    <w:rsid w:val="00DC309B"/>
    <w:rsid w:val="00DC4DA2"/>
    <w:rsid w:val="00DD4C17"/>
    <w:rsid w:val="00DD74A5"/>
    <w:rsid w:val="00DF2B1F"/>
    <w:rsid w:val="00DF62CD"/>
    <w:rsid w:val="00E16509"/>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13360"/>
    <w:rsid w:val="00F22EC7"/>
    <w:rsid w:val="00F325C8"/>
    <w:rsid w:val="00F653B8"/>
    <w:rsid w:val="00F9008D"/>
    <w:rsid w:val="00FA1266"/>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basedOn w:val="a"/>
    <w:uiPriority w:val="34"/>
    <w:qFormat/>
    <w:rsid w:val="00762582"/>
    <w:pPr>
      <w:ind w:leftChars="200" w:left="480"/>
    </w:pPr>
  </w:style>
  <w:style w:type="paragraph" w:styleId="ab">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paragraph" w:styleId="ac">
    <w:name w:val="Revision"/>
    <w:hidden/>
    <w:uiPriority w:val="99"/>
    <w:semiHidden/>
    <w:rsid w:val="00A1617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basedOn w:val="a"/>
    <w:uiPriority w:val="34"/>
    <w:qFormat/>
    <w:rsid w:val="00762582"/>
    <w:pPr>
      <w:ind w:leftChars="200" w:left="480"/>
    </w:pPr>
  </w:style>
  <w:style w:type="paragraph" w:styleId="ab">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paragraph" w:styleId="ac">
    <w:name w:val="Revision"/>
    <w:hidden/>
    <w:uiPriority w:val="99"/>
    <w:semiHidden/>
    <w:rsid w:val="00A161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C6107-30E1-4647-A36B-6609BAD6D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20</Pages>
  <Words>5844</Words>
  <Characters>33315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11</cp:revision>
  <cp:lastPrinted>2019-02-25T14:05:00Z</cp:lastPrinted>
  <dcterms:created xsi:type="dcterms:W3CDTF">2024-08-23T11:37:00Z</dcterms:created>
  <dcterms:modified xsi:type="dcterms:W3CDTF">2024-08-30T04:17:00Z</dcterms:modified>
</cp:coreProperties>
</file>